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6F3D" w14:textId="01DE99F3" w:rsidR="00436E2F" w:rsidRDefault="00436E2F" w:rsidP="00436E2F">
      <w:pPr>
        <w:tabs>
          <w:tab w:val="right" w:pos="9639"/>
        </w:tabs>
        <w:spacing w:after="0"/>
        <w:outlineLvl w:val="0"/>
        <w:rPr>
          <w:rFonts w:ascii="Arial" w:hAnsi="Arial"/>
          <w:b/>
          <w:noProof/>
          <w:sz w:val="24"/>
        </w:rPr>
      </w:pPr>
      <w:r>
        <w:rPr>
          <w:rFonts w:ascii="Arial" w:hAnsi="Arial"/>
          <w:b/>
          <w:noProof/>
          <w:sz w:val="24"/>
        </w:rPr>
        <w:t>3GPP TSG-CT WG3 Meeting #125</w:t>
      </w:r>
      <w:r>
        <w:rPr>
          <w:rFonts w:ascii="Arial" w:hAnsi="Arial"/>
          <w:b/>
          <w:noProof/>
          <w:sz w:val="24"/>
        </w:rPr>
        <w:tab/>
      </w:r>
      <w:r w:rsidRPr="00436E2F">
        <w:rPr>
          <w:rFonts w:ascii="Arial" w:hAnsi="Arial" w:cs="Arial"/>
          <w:b/>
          <w:i/>
          <w:noProof/>
          <w:sz w:val="28"/>
        </w:rPr>
        <w:t>C3-230487</w:t>
      </w:r>
    </w:p>
    <w:p w14:paraId="14BE9D37" w14:textId="7F0DE77C"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CB6BCA" w:rsidR="0066336B" w:rsidRPr="00436E2F" w:rsidRDefault="00B213BA" w:rsidP="00436E2F">
            <w:pPr>
              <w:pStyle w:val="CRCoverPage"/>
              <w:spacing w:after="0"/>
              <w:jc w:val="center"/>
              <w:rPr>
                <w:rFonts w:cs="Arial"/>
                <w:b/>
                <w:noProof/>
                <w:sz w:val="28"/>
              </w:rPr>
            </w:pPr>
            <w:r w:rsidRPr="00436E2F">
              <w:rPr>
                <w:rFonts w:cs="Arial"/>
                <w:b/>
                <w:noProof/>
                <w:sz w:val="28"/>
              </w:rPr>
              <w:fldChar w:fldCharType="begin"/>
            </w:r>
            <w:r w:rsidRPr="00436E2F">
              <w:rPr>
                <w:rFonts w:cs="Arial"/>
                <w:b/>
                <w:noProof/>
                <w:sz w:val="28"/>
              </w:rPr>
              <w:instrText xml:space="preserve"> DOCPROPERTY  Spec#  \* MERGEFORMAT </w:instrText>
            </w:r>
            <w:r w:rsidRPr="00436E2F">
              <w:rPr>
                <w:rFonts w:cs="Arial"/>
                <w:b/>
                <w:noProof/>
                <w:sz w:val="28"/>
              </w:rPr>
              <w:fldChar w:fldCharType="separate"/>
            </w:r>
            <w:r w:rsidR="008C6891" w:rsidRPr="00436E2F">
              <w:rPr>
                <w:rFonts w:cs="Arial"/>
                <w:b/>
                <w:noProof/>
                <w:sz w:val="28"/>
              </w:rPr>
              <w:t>29.</w:t>
            </w:r>
            <w:r w:rsidR="001F02BF" w:rsidRPr="00436E2F">
              <w:rPr>
                <w:rFonts w:cs="Arial"/>
                <w:b/>
                <w:noProof/>
                <w:sz w:val="28"/>
              </w:rPr>
              <w:t>5</w:t>
            </w:r>
            <w:r w:rsidRPr="00436E2F">
              <w:rPr>
                <w:rFonts w:cs="Arial"/>
                <w:b/>
                <w:noProof/>
                <w:sz w:val="28"/>
              </w:rPr>
              <w:fldChar w:fldCharType="end"/>
            </w:r>
            <w:r w:rsidR="006B769C" w:rsidRPr="00436E2F">
              <w:rPr>
                <w:rFonts w:cs="Arial"/>
                <w:b/>
                <w:noProof/>
                <w:sz w:val="28"/>
              </w:rPr>
              <w:t>1</w:t>
            </w:r>
            <w:r w:rsidR="00346D6B" w:rsidRPr="00436E2F">
              <w:rPr>
                <w:rFonts w:cs="Arial"/>
                <w:b/>
                <w:noProof/>
                <w:sz w:val="28"/>
              </w:rPr>
              <w:t>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B71065" w:rsidR="0066336B" w:rsidRPr="00436E2F" w:rsidRDefault="00436E2F" w:rsidP="00436E2F">
            <w:pPr>
              <w:pStyle w:val="CRCoverPage"/>
              <w:spacing w:after="0"/>
              <w:jc w:val="center"/>
              <w:rPr>
                <w:rFonts w:cs="Arial"/>
                <w:b/>
                <w:noProof/>
                <w:sz w:val="28"/>
              </w:rPr>
            </w:pPr>
            <w:r w:rsidRPr="00436E2F">
              <w:rPr>
                <w:rFonts w:cs="Arial"/>
                <w:b/>
                <w:noProof/>
                <w:sz w:val="28"/>
                <w:lang w:eastAsia="zh-CN"/>
              </w:rPr>
              <w:t>0482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DF6E49" w:rsidR="0066336B" w:rsidRPr="00436E2F" w:rsidRDefault="00436E2F" w:rsidP="00436E2F">
            <w:pPr>
              <w:pStyle w:val="CRCoverPage"/>
              <w:spacing w:after="0"/>
              <w:jc w:val="center"/>
              <w:rPr>
                <w:rFonts w:cs="Arial"/>
                <w:b/>
                <w:noProof/>
                <w:sz w:val="28"/>
              </w:rPr>
            </w:pPr>
            <w:r w:rsidRPr="00436E2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4CACDD" w:rsidR="0066336B" w:rsidRPr="00436E2F" w:rsidRDefault="00B213BA" w:rsidP="00436E2F">
            <w:pPr>
              <w:pStyle w:val="CRCoverPage"/>
              <w:spacing w:after="0"/>
              <w:jc w:val="center"/>
              <w:rPr>
                <w:rFonts w:cs="Arial"/>
                <w:b/>
                <w:noProof/>
                <w:sz w:val="28"/>
                <w:highlight w:val="yellow"/>
              </w:rPr>
            </w:pPr>
            <w:r w:rsidRPr="00C43643">
              <w:rPr>
                <w:rFonts w:cs="Arial"/>
                <w:b/>
                <w:noProof/>
                <w:sz w:val="28"/>
              </w:rPr>
              <w:fldChar w:fldCharType="begin"/>
            </w:r>
            <w:r w:rsidRPr="00C43643">
              <w:rPr>
                <w:rFonts w:cs="Arial"/>
                <w:b/>
                <w:noProof/>
                <w:sz w:val="28"/>
              </w:rPr>
              <w:instrText xml:space="preserve"> DOCPROPERTY  Version  \* MERGEFORMAT </w:instrText>
            </w:r>
            <w:r w:rsidRPr="00C43643">
              <w:rPr>
                <w:rFonts w:cs="Arial"/>
                <w:b/>
                <w:noProof/>
                <w:sz w:val="28"/>
              </w:rPr>
              <w:fldChar w:fldCharType="separate"/>
            </w:r>
            <w:r w:rsidR="008C6891" w:rsidRPr="00C43643">
              <w:rPr>
                <w:rFonts w:cs="Arial"/>
                <w:b/>
                <w:noProof/>
                <w:sz w:val="28"/>
              </w:rPr>
              <w:t>1</w:t>
            </w:r>
            <w:r w:rsidR="00380BD7" w:rsidRPr="00C43643">
              <w:rPr>
                <w:rFonts w:cs="Arial"/>
                <w:b/>
                <w:noProof/>
                <w:sz w:val="28"/>
              </w:rPr>
              <w:t>8</w:t>
            </w:r>
            <w:r w:rsidR="008C6891" w:rsidRPr="00C43643">
              <w:rPr>
                <w:rFonts w:cs="Arial"/>
                <w:b/>
                <w:noProof/>
                <w:sz w:val="28"/>
              </w:rPr>
              <w:t>.</w:t>
            </w:r>
            <w:r w:rsidR="00380BD7" w:rsidRPr="00C43643">
              <w:rPr>
                <w:rFonts w:cs="Arial"/>
                <w:b/>
                <w:noProof/>
                <w:sz w:val="28"/>
              </w:rPr>
              <w:t>0</w:t>
            </w:r>
            <w:r w:rsidR="008C6891" w:rsidRPr="00C43643">
              <w:rPr>
                <w:rFonts w:cs="Arial"/>
                <w:b/>
                <w:noProof/>
                <w:sz w:val="28"/>
              </w:rPr>
              <w:t>.0</w:t>
            </w:r>
            <w:r w:rsidRPr="00C4364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FB5C7" w:rsidR="0066336B" w:rsidRDefault="00346D6B" w:rsidP="00B72EDC">
            <w:pPr>
              <w:pStyle w:val="CRCoverPage"/>
              <w:spacing w:after="0"/>
              <w:ind w:left="100"/>
              <w:rPr>
                <w:noProof/>
              </w:rPr>
            </w:pPr>
            <w:r w:rsidRPr="00346D6B">
              <w:rPr>
                <w:noProof/>
              </w:rPr>
              <w:t>Complete Application Errors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C1C4D5" w:rsidR="0066336B" w:rsidRDefault="00346D6B">
            <w:pPr>
              <w:pStyle w:val="CRCoverPage"/>
              <w:spacing w:after="0"/>
              <w:ind w:left="100"/>
              <w:rPr>
                <w:noProof/>
              </w:rPr>
            </w:pPr>
            <w:r>
              <w:rPr>
                <w:noProof/>
              </w:rPr>
              <w:t>TEI18</w:t>
            </w:r>
            <w:r w:rsidR="00F753B3">
              <w:rPr>
                <w:noProof/>
              </w:rPr>
              <w:t>, en5GPccSer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D30EC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7023E">
              <w:rPr>
                <w:noProof/>
              </w:rPr>
              <w:t>01</w:t>
            </w:r>
            <w:r w:rsidR="008C6891" w:rsidRPr="00CD6603">
              <w:rPr>
                <w:noProof/>
              </w:rPr>
              <w:t>-</w:t>
            </w:r>
            <w:r>
              <w:rPr>
                <w:noProof/>
              </w:rPr>
              <w:fldChar w:fldCharType="end"/>
            </w:r>
            <w:r w:rsidR="0097023E">
              <w:rPr>
                <w:noProof/>
              </w:rPr>
              <w:t>09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EC3F9F6" w:rsidR="0066336B" w:rsidRPr="00436E2F" w:rsidRDefault="00B213BA">
            <w:pPr>
              <w:pStyle w:val="CRCoverPage"/>
              <w:spacing w:after="0"/>
              <w:ind w:left="100"/>
              <w:rPr>
                <w:noProof/>
                <w:highlight w:val="yellow"/>
              </w:rPr>
            </w:pPr>
            <w:r w:rsidRPr="00C43643">
              <w:rPr>
                <w:noProof/>
              </w:rPr>
              <w:fldChar w:fldCharType="begin"/>
            </w:r>
            <w:r w:rsidRPr="00C43643">
              <w:rPr>
                <w:noProof/>
              </w:rPr>
              <w:instrText xml:space="preserve"> DOCPROPERTY  Release  \* MERGEFORMAT </w:instrText>
            </w:r>
            <w:r w:rsidRPr="00C43643">
              <w:rPr>
                <w:noProof/>
              </w:rPr>
              <w:fldChar w:fldCharType="separate"/>
            </w:r>
            <w:r w:rsidR="008C6891" w:rsidRPr="00C43643">
              <w:rPr>
                <w:noProof/>
              </w:rPr>
              <w:t>Rel-1</w:t>
            </w:r>
            <w:r w:rsidRPr="00C43643">
              <w:rPr>
                <w:noProof/>
              </w:rPr>
              <w:fldChar w:fldCharType="end"/>
            </w:r>
            <w:r w:rsidR="00304769" w:rsidRPr="00C4364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C964" w14:textId="04FCE3A5" w:rsidR="00837188" w:rsidRDefault="00085C69" w:rsidP="008272E6">
            <w:pPr>
              <w:pStyle w:val="CRCoverPage"/>
              <w:spacing w:after="0"/>
              <w:ind w:left="100"/>
              <w:rPr>
                <w:noProof/>
              </w:rPr>
            </w:pPr>
            <w:r>
              <w:rPr>
                <w:noProof/>
              </w:rPr>
              <w:t>The application error</w:t>
            </w:r>
            <w:r w:rsidR="004E361B">
              <w:rPr>
                <w:noProof/>
              </w:rPr>
              <w:t>s</w:t>
            </w:r>
            <w:r w:rsidR="00FD01F4">
              <w:rPr>
                <w:noProof/>
              </w:rPr>
              <w:t xml:space="preserve"> of INVALID_SERVICE_INFORMATION, FILTER_RESTRICTION, and DUPLICATED_AF_SESSION are not described in the current TS</w:t>
            </w:r>
            <w:r w:rsidR="00AB7956">
              <w:rPr>
                <w:noProof/>
              </w:rPr>
              <w:t>. Where and how are they used is need to specifed in the TS.</w:t>
            </w:r>
          </w:p>
          <w:p w14:paraId="2A17DCA4" w14:textId="77777777" w:rsidR="00AB7956" w:rsidRDefault="00AB7956" w:rsidP="008272E6">
            <w:pPr>
              <w:pStyle w:val="CRCoverPage"/>
              <w:spacing w:after="0"/>
              <w:ind w:left="100"/>
              <w:rPr>
                <w:noProof/>
              </w:rPr>
            </w:pPr>
          </w:p>
          <w:p w14:paraId="5650EC35" w14:textId="6B21294E" w:rsidR="00AB7956" w:rsidRPr="008272E6" w:rsidRDefault="00AB7956" w:rsidP="008272E6">
            <w:pPr>
              <w:pStyle w:val="CRCoverPage"/>
              <w:spacing w:after="0"/>
              <w:ind w:left="100"/>
              <w:rPr>
                <w:noProof/>
              </w:rPr>
            </w:pPr>
            <w:r>
              <w:rPr>
                <w:noProof/>
              </w:rPr>
              <w:t xml:space="preserve">In addtion, the </w:t>
            </w:r>
            <w:r w:rsidR="00F22958">
              <w:rPr>
                <w:noProof/>
              </w:rPr>
              <w:t xml:space="preserve">application error </w:t>
            </w:r>
            <w:r w:rsidR="00F22958">
              <w:t xml:space="preserve">REQUESTED_SERVICE_NOT_AUTHORIZED is also used in </w:t>
            </w:r>
            <w:r w:rsidR="00CB0869">
              <w:t xml:space="preserve">creation and updating the </w:t>
            </w:r>
            <w:proofErr w:type="spellStart"/>
            <w:r w:rsidR="00CB0869">
              <w:t>multimedial</w:t>
            </w:r>
            <w:proofErr w:type="spellEnd"/>
            <w:r w:rsidR="00CB0869">
              <w:t xml:space="preserve"> priority services</w:t>
            </w:r>
            <w:r w:rsidR="00AC650A">
              <w:t xml:space="preserve">, which is not clearly stated in the application error table. A clarification is needed to further </w:t>
            </w:r>
            <w:r w:rsidR="004E361B">
              <w:t>describe the usage of application error in an accurate way.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080D0" w14:textId="77777777" w:rsidR="006E28BA" w:rsidRDefault="004E361B" w:rsidP="00B47669">
            <w:pPr>
              <w:pStyle w:val="CRCoverPage"/>
              <w:spacing w:after="0"/>
              <w:ind w:left="100"/>
              <w:rPr>
                <w:noProof/>
              </w:rPr>
            </w:pPr>
            <w:r>
              <w:rPr>
                <w:noProof/>
              </w:rPr>
              <w:t>Add descriptions for the application errors of INVALID_SERVICE_INFORMATION, FILTER_RESTRICTION, and DUPLICATED_AF_SESSION</w:t>
            </w:r>
            <w:r w:rsidR="00662266">
              <w:rPr>
                <w:noProof/>
              </w:rPr>
              <w:t>.</w:t>
            </w:r>
          </w:p>
          <w:p w14:paraId="79774EC1" w14:textId="39171545" w:rsidR="00662266" w:rsidRDefault="00662266" w:rsidP="00B47669">
            <w:pPr>
              <w:pStyle w:val="CRCoverPage"/>
              <w:spacing w:after="0"/>
              <w:ind w:left="100"/>
              <w:rPr>
                <w:noProof/>
              </w:rPr>
            </w:pPr>
            <w:r>
              <w:rPr>
                <w:noProof/>
              </w:rPr>
              <w:t xml:space="preserve">Correct Note for application error </w:t>
            </w:r>
            <w:r>
              <w:t>REQUESTED_SERVICE_NOT_AUTHORIZED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F55759C" w:rsidR="0066336B" w:rsidRDefault="00F06FC7" w:rsidP="0009260F">
            <w:pPr>
              <w:pStyle w:val="CRCoverPage"/>
              <w:spacing w:after="0"/>
              <w:ind w:left="100"/>
              <w:rPr>
                <w:noProof/>
              </w:rPr>
            </w:pPr>
            <w:r>
              <w:rPr>
                <w:noProof/>
              </w:rPr>
              <w:t>Incomplete TS leads to implementation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FE1872" w:rsidR="0066336B" w:rsidRDefault="00662266">
            <w:pPr>
              <w:pStyle w:val="CRCoverPage"/>
              <w:spacing w:after="0"/>
              <w:ind w:left="100"/>
              <w:rPr>
                <w:noProof/>
              </w:rPr>
            </w:pPr>
            <w:r>
              <w:rPr>
                <w:noProof/>
              </w:rPr>
              <w:t>4.2.2.2, 4.2.3.2, 5.7.3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4DEFFF" w:rsidR="00375967" w:rsidRDefault="00803AFB"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ECC8B67" w14:textId="77777777" w:rsidR="005748A5" w:rsidRDefault="005748A5" w:rsidP="005748A5">
      <w:pPr>
        <w:pStyle w:val="Heading4"/>
      </w:pPr>
      <w:bookmarkStart w:id="1" w:name="_Toc120797131"/>
      <w:bookmarkStart w:id="2" w:name="_Toc28012516"/>
      <w:bookmarkStart w:id="3" w:name="_Toc36038479"/>
      <w:bookmarkStart w:id="4" w:name="_Toc45133750"/>
      <w:bookmarkStart w:id="5" w:name="_Toc51762504"/>
      <w:bookmarkStart w:id="6" w:name="_Toc59017076"/>
      <w:bookmarkStart w:id="7" w:name="_Toc120797389"/>
      <w:r>
        <w:t>4.2.2.2</w:t>
      </w:r>
      <w:r>
        <w:tab/>
        <w:t>Initial provisioning of service information</w:t>
      </w:r>
      <w:bookmarkEnd w:id="1"/>
    </w:p>
    <w:p w14:paraId="580CB9DF" w14:textId="77777777" w:rsidR="005748A5" w:rsidRDefault="005748A5" w:rsidP="005748A5">
      <w:r>
        <w:t>This procedure is used to set up an AF application session context for the service as defined in 3GPP TS 23.501 [2], 3GPP TS 23.502 [3] and 3GPP TS 23.503 [4].</w:t>
      </w:r>
    </w:p>
    <w:p w14:paraId="7B43767A" w14:textId="77777777" w:rsidR="005748A5" w:rsidRDefault="005748A5" w:rsidP="005748A5">
      <w:r>
        <w:t>Figure 4.2.2.2-1 illustrates the initial provisioning of service information.</w:t>
      </w:r>
    </w:p>
    <w:p w14:paraId="662517AF" w14:textId="77777777" w:rsidR="005748A5" w:rsidRDefault="005748A5" w:rsidP="005748A5">
      <w:pPr>
        <w:pStyle w:val="TH"/>
      </w:pPr>
    </w:p>
    <w:p w14:paraId="380A8E09" w14:textId="77777777" w:rsidR="005748A5" w:rsidRDefault="005748A5" w:rsidP="005748A5">
      <w:pPr>
        <w:pStyle w:val="TH"/>
      </w:pPr>
      <w:r>
        <w:object w:dxaOrig="10121" w:dyaOrig="3311" w14:anchorId="788B3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pt" o:ole="">
            <v:imagedata r:id="rId18" o:title=""/>
          </v:shape>
          <o:OLEObject Type="Embed" ProgID="Visio.Drawing.15" ShapeID="_x0000_i1025" DrawAspect="Content" ObjectID="_1738399481" r:id="rId19"/>
        </w:object>
      </w:r>
    </w:p>
    <w:p w14:paraId="07F7B39C" w14:textId="77777777" w:rsidR="005748A5" w:rsidRDefault="005748A5" w:rsidP="005748A5">
      <w:pPr>
        <w:pStyle w:val="TF"/>
      </w:pPr>
      <w:r>
        <w:t>Figure 4.2.2.2-1: Initial provisioning of service information</w:t>
      </w:r>
    </w:p>
    <w:p w14:paraId="44B20DF6" w14:textId="77777777" w:rsidR="005748A5" w:rsidRDefault="005748A5" w:rsidP="005748A5">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DCE693C" w14:textId="77777777" w:rsidR="005748A5" w:rsidRDefault="005748A5" w:rsidP="005748A5">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72A81EF3" w14:textId="77777777" w:rsidR="005748A5" w:rsidRDefault="005748A5" w:rsidP="005748A5">
      <w:r>
        <w:t xml:space="preserve">The </w:t>
      </w:r>
      <w:r>
        <w:rPr>
          <w:noProof/>
        </w:rPr>
        <w:t>NF service consumer</w:t>
      </w:r>
      <w:r>
        <w:t xml:space="preserve"> shall provide in the body of the HTTP POST request:</w:t>
      </w:r>
    </w:p>
    <w:p w14:paraId="36B84FBB" w14:textId="77777777" w:rsidR="005748A5" w:rsidRDefault="005748A5" w:rsidP="005748A5">
      <w:pPr>
        <w:pStyle w:val="B10"/>
      </w:pPr>
      <w:r>
        <w:t>-</w:t>
      </w:r>
      <w:r>
        <w:tab/>
        <w:t>for IP type PDU sessions, the IP address (IPv4 or IPv6) of the UE in the "ueIpv4" or "ueIpv6" attribute; and</w:t>
      </w:r>
    </w:p>
    <w:p w14:paraId="57D791B9" w14:textId="77777777" w:rsidR="005748A5" w:rsidRDefault="005748A5" w:rsidP="005748A5">
      <w:pPr>
        <w:pStyle w:val="B10"/>
      </w:pPr>
      <w:r>
        <w:t>-</w:t>
      </w:r>
      <w:r>
        <w:tab/>
        <w:t>for Ethernet type PDU sessions, the MAC address of the UE in the "</w:t>
      </w:r>
      <w:proofErr w:type="spellStart"/>
      <w:r>
        <w:t>ueMac</w:t>
      </w:r>
      <w:proofErr w:type="spellEnd"/>
      <w:r>
        <w:t xml:space="preserve">" attribute. </w:t>
      </w:r>
    </w:p>
    <w:p w14:paraId="03FE496B" w14:textId="77777777" w:rsidR="005748A5" w:rsidRPr="006C649F" w:rsidRDefault="005748A5" w:rsidP="005748A5">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4D532DDD" w14:textId="77777777" w:rsidR="005748A5" w:rsidRDefault="005748A5" w:rsidP="005748A5">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B1366A2" w14:textId="77777777" w:rsidR="005748A5" w:rsidRDefault="005748A5" w:rsidP="005748A5">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0255052F" w14:textId="77777777" w:rsidR="005748A5" w:rsidRDefault="005748A5" w:rsidP="005748A5">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2B4959F" w14:textId="77777777" w:rsidR="005748A5" w:rsidRDefault="005748A5" w:rsidP="005748A5">
      <w:pPr>
        <w:rPr>
          <w:rStyle w:val="CommentReference"/>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34DCBB6C" w14:textId="77777777" w:rsidR="005748A5" w:rsidRDefault="005748A5" w:rsidP="005748A5">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130EF3BB" w14:textId="77777777" w:rsidR="005748A5" w:rsidRDefault="005748A5" w:rsidP="005748A5">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3FA90A13" w14:textId="77777777" w:rsidR="005748A5" w:rsidRDefault="005748A5" w:rsidP="005748A5">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52F45D22" w14:textId="77777777" w:rsidR="005748A5" w:rsidRDefault="005748A5" w:rsidP="005748A5">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03A5C037" w14:textId="77777777" w:rsidR="005748A5" w:rsidRDefault="005748A5" w:rsidP="005748A5">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08CBAFD0" w14:textId="77777777" w:rsidR="005748A5" w:rsidRDefault="005748A5" w:rsidP="005748A5">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09246A06" w14:textId="77777777" w:rsidR="005748A5" w:rsidRDefault="005748A5" w:rsidP="005748A5">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55042924" w14:textId="77777777" w:rsidR="005748A5" w:rsidRDefault="005748A5" w:rsidP="005748A5">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1BAB366D" w14:textId="77777777" w:rsidR="005748A5" w:rsidRDefault="005748A5" w:rsidP="005748A5">
      <w:r>
        <w:t>If the PCF cannot successfully fulfil the received HTTP POST request due to the internal PCF error or due to the error in the HTTP POST request, the PCF shall send the HTTP error response as specified in clause 5.7.</w:t>
      </w:r>
    </w:p>
    <w:p w14:paraId="1253C01A" w14:textId="77777777" w:rsidR="005748A5" w:rsidRDefault="005748A5" w:rsidP="005748A5">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31FD6A61" w14:textId="77777777" w:rsidR="005748A5" w:rsidRDefault="005748A5" w:rsidP="005748A5">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1E6E946" w14:textId="77777777" w:rsidR="005748A5" w:rsidRDefault="005748A5" w:rsidP="005748A5">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28FFAB1" w14:textId="77777777" w:rsidR="005748A5" w:rsidRDefault="005748A5" w:rsidP="005748A5">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18915775" w14:textId="77777777" w:rsidR="005748A5" w:rsidRDefault="005748A5" w:rsidP="005748A5">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1AD4E06C" w14:textId="77777777" w:rsidR="005748A5" w:rsidRDefault="005748A5" w:rsidP="005748A5">
      <w:pPr>
        <w:pStyle w:val="NO"/>
      </w:pPr>
      <w:r>
        <w:rPr>
          <w:lang w:eastAsia="zh-CN"/>
        </w:rPr>
        <w:lastRenderedPageBreak/>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73B25C8F" w14:textId="77777777" w:rsidR="005748A5" w:rsidRDefault="005748A5" w:rsidP="005748A5">
      <w:pPr>
        <w:pStyle w:val="NO"/>
        <w:rPr>
          <w:lang w:eastAsia="zh-CN"/>
        </w:rPr>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C95C52D" w14:textId="77777777" w:rsidR="005748A5" w:rsidRDefault="005748A5" w:rsidP="005748A5">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8BA0020" w14:textId="77777777" w:rsidR="005748A5" w:rsidRDefault="005748A5" w:rsidP="005748A5">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52A3AEFB" w14:textId="77777777" w:rsidR="005748A5" w:rsidRDefault="005748A5" w:rsidP="005748A5">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6C7CA77A" w14:textId="77777777" w:rsidR="005748A5" w:rsidRDefault="005748A5" w:rsidP="005748A5">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531DA6D" w14:textId="14493DAD" w:rsidR="005748A5" w:rsidRDefault="005748A5" w:rsidP="005748A5">
      <w:pPr>
        <w:rPr>
          <w:ins w:id="8" w:author="Meifang Zhu" w:date="2022-12-20T13:42:00Z"/>
        </w:rPr>
      </w:pPr>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58CFD649" w14:textId="2EA4AE7D" w:rsidR="00586010" w:rsidRDefault="00586010" w:rsidP="005748A5">
      <w:pPr>
        <w:rPr>
          <w:ins w:id="9" w:author="Meifang Zhu" w:date="2022-12-20T13:45:00Z"/>
        </w:rPr>
      </w:pPr>
      <w:ins w:id="10" w:author="Meifang Zhu" w:date="2022-12-20T13:42:00Z">
        <w:r>
          <w:t>If the</w:t>
        </w:r>
      </w:ins>
      <w:ins w:id="11" w:author="Meifang Zhu" w:date="2022-12-20T13:43:00Z">
        <w:r>
          <w:t xml:space="preserve"> service information is invalid or in sufficient for the PCF to perform the </w:t>
        </w:r>
        <w:r w:rsidR="005E029F">
          <w:t xml:space="preserve">requested action, e.g. invalid media type or invalid QoS reference, the PCF shall indicate an HTTP </w:t>
        </w:r>
      </w:ins>
      <w:ins w:id="12" w:author="Meifang Zhu" w:date="2022-12-20T13:44:00Z">
        <w:r w:rsidR="00775451">
          <w:rPr>
            <w:rStyle w:val="B1Char"/>
          </w:rPr>
          <w:t>"</w:t>
        </w:r>
      </w:ins>
      <w:ins w:id="13" w:author="Meifang Zhu" w:date="2022-12-20T13:43:00Z">
        <w:r w:rsidR="005E029F">
          <w:t>Bad</w:t>
        </w:r>
      </w:ins>
      <w:ins w:id="14" w:author="Meifang Zhu" w:date="2022-12-20T13:44:00Z">
        <w:r w:rsidR="005E029F">
          <w:t xml:space="preserve"> Request</w:t>
        </w:r>
        <w:r w:rsidR="00775451">
          <w:rPr>
            <w:rStyle w:val="B1Char"/>
          </w:rPr>
          <w:t>"</w:t>
        </w:r>
        <w:r w:rsidR="005E029F">
          <w:t xml:space="preserve"> </w:t>
        </w:r>
        <w:r w:rsidR="0048410B">
          <w:t xml:space="preserve">response including the </w:t>
        </w:r>
      </w:ins>
      <w:ins w:id="15" w:author="Meifang Zhu" w:date="2022-12-20T13:45:00Z">
        <w:r w:rsidR="00775451">
          <w:rPr>
            <w:rStyle w:val="B1Char"/>
          </w:rPr>
          <w:t>"</w:t>
        </w:r>
      </w:ins>
      <w:ins w:id="16" w:author="Meifang Zhu" w:date="2022-12-20T13:44:00Z">
        <w:r w:rsidR="0048410B">
          <w:t>cause</w:t>
        </w:r>
      </w:ins>
      <w:ins w:id="17" w:author="Meifang Zhu" w:date="2022-12-20T13:45:00Z">
        <w:r w:rsidR="00775451">
          <w:rPr>
            <w:rStyle w:val="B1Char"/>
          </w:rPr>
          <w:t>"</w:t>
        </w:r>
      </w:ins>
      <w:ins w:id="18" w:author="Meifang Zhu" w:date="2022-12-20T13:44:00Z">
        <w:r w:rsidR="0048410B">
          <w:t xml:space="preserve"> attribute set to </w:t>
        </w:r>
      </w:ins>
      <w:ins w:id="19" w:author="Meifang Zhu" w:date="2022-12-20T13:45:00Z">
        <w:r w:rsidR="00775451">
          <w:rPr>
            <w:rStyle w:val="B1Char"/>
          </w:rPr>
          <w:t>"</w:t>
        </w:r>
      </w:ins>
      <w:ins w:id="20" w:author="Meifang Zhu" w:date="2022-12-20T13:44:00Z">
        <w:r w:rsidR="0048410B">
          <w:t>INVA</w:t>
        </w:r>
        <w:r w:rsidR="00775451">
          <w:t>LID_SERVICE_INFORMATION</w:t>
        </w:r>
      </w:ins>
      <w:ins w:id="21" w:author="Meifang Zhu" w:date="2022-12-20T13:45:00Z">
        <w:r w:rsidR="00775451">
          <w:rPr>
            <w:rStyle w:val="B1Char"/>
          </w:rPr>
          <w:t>"</w:t>
        </w:r>
      </w:ins>
      <w:ins w:id="22" w:author="Meifang Zhu" w:date="2022-12-20T13:44:00Z">
        <w:r w:rsidR="00775451">
          <w:t>.</w:t>
        </w:r>
      </w:ins>
    </w:p>
    <w:p w14:paraId="7EC6CA32" w14:textId="0F29BB94" w:rsidR="00231758" w:rsidRDefault="00231758" w:rsidP="005748A5">
      <w:pPr>
        <w:rPr>
          <w:ins w:id="23" w:author="Meifang Zhu" w:date="2022-12-20T14:01:00Z"/>
          <w:rStyle w:val="B1Char"/>
        </w:rPr>
      </w:pPr>
      <w:ins w:id="24" w:author="Meifang Zhu" w:date="2022-12-20T13:45:00Z">
        <w:r>
          <w:t>If the IP flow descriptions cann</w:t>
        </w:r>
        <w:r w:rsidR="00963346">
          <w:t>ot be handled by the PCF because the restrictions d</w:t>
        </w:r>
      </w:ins>
      <w:ins w:id="25" w:author="Meifang Zhu" w:date="2022-12-20T13:46:00Z">
        <w:r w:rsidR="00963346">
          <w:t>efined in clause 5.3.8 of 3GPP</w:t>
        </w:r>
        <w:r w:rsidR="009F2DB9">
          <w:t xml:space="preserve"> TS 29.214 [20] are not observed, the PCF shall indicate an HTTP </w:t>
        </w:r>
      </w:ins>
      <w:ins w:id="26" w:author="Meifang Zhu" w:date="2022-12-20T13:47:00Z">
        <w:r w:rsidR="004C2013">
          <w:rPr>
            <w:rStyle w:val="B1Char"/>
          </w:rPr>
          <w:t>"Bad Request" response including the "cause" attribute set to "FILTER_RESTRICTIONS"</w:t>
        </w:r>
        <w:r w:rsidR="009E77A5">
          <w:rPr>
            <w:rStyle w:val="B1Char"/>
          </w:rPr>
          <w:t>.</w:t>
        </w:r>
      </w:ins>
    </w:p>
    <w:p w14:paraId="5FBA6873" w14:textId="49BAF90C" w:rsidR="00CD3AFD" w:rsidRDefault="000D20AD" w:rsidP="005748A5">
      <w:ins w:id="27" w:author="Meifang Zhu" w:date="2022-12-20T14:01:00Z">
        <w:r>
          <w:rPr>
            <w:rStyle w:val="B1Char"/>
          </w:rPr>
          <w:t xml:space="preserve">If the </w:t>
        </w:r>
        <w:r w:rsidR="008F06DB">
          <w:rPr>
            <w:rStyle w:val="B1Char"/>
          </w:rPr>
          <w:t xml:space="preserve">AF provided the same AF charging identifier for </w:t>
        </w:r>
        <w:r w:rsidR="00E20D31">
          <w:rPr>
            <w:rStyle w:val="B1Char"/>
          </w:rPr>
          <w:t>a new Individu</w:t>
        </w:r>
      </w:ins>
      <w:ins w:id="28" w:author="Meifang Zhu" w:date="2022-12-20T14:02:00Z">
        <w:r w:rsidR="00E20D31">
          <w:rPr>
            <w:rStyle w:val="B1Char"/>
          </w:rPr>
          <w:t xml:space="preserve">al Application Session Context that is already in use for the other ongoing Individual </w:t>
        </w:r>
        <w:r w:rsidR="00224309">
          <w:rPr>
            <w:rStyle w:val="B1Char"/>
          </w:rPr>
          <w:t xml:space="preserve">Application Session, the PCF shall indicate an </w:t>
        </w:r>
        <w:r w:rsidR="00224309">
          <w:t xml:space="preserve">HTTP </w:t>
        </w:r>
        <w:r w:rsidR="00224309">
          <w:rPr>
            <w:rStyle w:val="B1Char"/>
          </w:rPr>
          <w:t>"Bad Request" response including the "cause" attribute set to "</w:t>
        </w:r>
        <w:r w:rsidR="00CD3AFD">
          <w:rPr>
            <w:rStyle w:val="B1Char"/>
          </w:rPr>
          <w:t>DUPLICATE</w:t>
        </w:r>
      </w:ins>
      <w:ins w:id="29" w:author="Meifang Zhu" w:date="2022-12-20T14:03:00Z">
        <w:r w:rsidR="00CD3AFD">
          <w:rPr>
            <w:rStyle w:val="B1Char"/>
          </w:rPr>
          <w:t>D_AF_SESSION</w:t>
        </w:r>
      </w:ins>
      <w:ins w:id="30" w:author="Meifang Zhu" w:date="2022-12-20T14:02:00Z">
        <w:r w:rsidR="00224309">
          <w:rPr>
            <w:rStyle w:val="B1Char"/>
          </w:rPr>
          <w:t>".</w:t>
        </w:r>
      </w:ins>
    </w:p>
    <w:p w14:paraId="649538AC" w14:textId="77777777" w:rsidR="005748A5" w:rsidRDefault="005748A5" w:rsidP="005748A5">
      <w:pPr>
        <w:pStyle w:val="NO"/>
      </w:pPr>
      <w:r>
        <w:t>NOTE 6:</w:t>
      </w:r>
      <w:r>
        <w:tab/>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BAC1DB6" w14:textId="77777777" w:rsidR="005748A5" w:rsidRDefault="005748A5" w:rsidP="005748A5">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4FCB94B" w14:textId="77777777" w:rsidR="005748A5" w:rsidRDefault="005748A5" w:rsidP="005748A5">
      <w:r>
        <w:lastRenderedPageBreak/>
        <w:t xml:space="preserve">To allow the PCF and SMF/UPF to perform PCC rule authorization and QoS flow binding for the described service data flows, the </w:t>
      </w:r>
      <w:r>
        <w:rPr>
          <w:noProof/>
        </w:rPr>
        <w:t>NF service consumer</w:t>
      </w:r>
      <w:r>
        <w:t xml:space="preserve"> shall supply:</w:t>
      </w:r>
    </w:p>
    <w:p w14:paraId="0E5D347C" w14:textId="77777777" w:rsidR="005748A5" w:rsidRDefault="005748A5" w:rsidP="005748A5">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28B34267" w14:textId="77777777" w:rsidR="005748A5" w:rsidRDefault="005748A5" w:rsidP="005748A5">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00073C98" w14:textId="77777777" w:rsidR="005748A5" w:rsidRDefault="005748A5" w:rsidP="005748A5">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30AC3829" w14:textId="77777777" w:rsidR="005748A5" w:rsidRDefault="005748A5" w:rsidP="005748A5">
      <w:pPr>
        <w:pStyle w:val="NO"/>
      </w:pPr>
      <w:r w:rsidRPr="003D4ABF">
        <w:t>NOTE </w:t>
      </w:r>
      <w:r>
        <w:t>7</w:t>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59F3456D" w14:textId="77777777" w:rsidR="005748A5" w:rsidRDefault="005748A5" w:rsidP="005748A5">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64BB477A" w14:textId="77777777" w:rsidR="005748A5" w:rsidRDefault="005748A5" w:rsidP="005748A5">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FB20E33" w14:textId="77777777" w:rsidR="005748A5" w:rsidRDefault="005748A5" w:rsidP="005748A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D7B688" w14:textId="77777777" w:rsidR="005748A5" w:rsidRDefault="005748A5" w:rsidP="005748A5">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A8270ED" w14:textId="77777777" w:rsidR="005748A5" w:rsidRDefault="005748A5" w:rsidP="005748A5">
      <w:pPr>
        <w:pStyle w:val="B10"/>
      </w:pPr>
      <w:r>
        <w:t>-</w:t>
      </w:r>
      <w:r>
        <w:tab/>
        <w:t>a Location header field; and</w:t>
      </w:r>
    </w:p>
    <w:p w14:paraId="6932EEC4" w14:textId="77777777" w:rsidR="005748A5" w:rsidRDefault="005748A5" w:rsidP="005748A5">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1FEB7A8" w14:textId="77777777" w:rsidR="005748A5" w:rsidRDefault="005748A5" w:rsidP="005748A5">
      <w:r>
        <w:t>The Location header field shall contain the URI of the created individual application session context resource i.e. "{apiRoot}/npcf-policyauthorization/v1/app-sessions/{appSessionId}".</w:t>
      </w:r>
    </w:p>
    <w:p w14:paraId="03D89BCD" w14:textId="77777777" w:rsidR="005748A5" w:rsidRDefault="005748A5" w:rsidP="005748A5">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27DDACF0" w14:textId="77777777" w:rsidR="005748A5" w:rsidRDefault="005748A5" w:rsidP="005748A5">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E404621" w14:textId="77777777" w:rsidR="005748A5" w:rsidRDefault="005748A5" w:rsidP="005748A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2CF631E" w14:textId="77777777" w:rsidR="005748A5" w:rsidRDefault="005748A5" w:rsidP="005748A5">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691A2494" w14:textId="77777777" w:rsidR="005748A5" w:rsidRDefault="005748A5" w:rsidP="005748A5">
      <w:pPr>
        <w:pStyle w:val="NO"/>
      </w:pPr>
      <w:r w:rsidRPr="00B07AF9">
        <w:rPr>
          <w:rFonts w:eastAsia="Batang"/>
        </w:rPr>
        <w:t>NOTE</w:t>
      </w:r>
      <w:r>
        <w:rPr>
          <w:rFonts w:eastAsia="Batang"/>
        </w:rPr>
        <w:t> 8</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AFA21D4" w14:textId="77777777" w:rsidR="005748A5" w:rsidRPr="003107D3" w:rsidRDefault="005748A5" w:rsidP="005748A5">
      <w:pPr>
        <w:pStyle w:val="NO"/>
      </w:pPr>
      <w:r w:rsidRPr="003107D3">
        <w:t>NOTE</w:t>
      </w:r>
      <w:r w:rsidRPr="003107D3">
        <w:rPr>
          <w:lang w:val="en-US"/>
        </w:rPr>
        <w:t> </w:t>
      </w:r>
      <w:r>
        <w:rPr>
          <w:lang w:val="en-US"/>
        </w:rPr>
        <w:t>9</w:t>
      </w:r>
      <w:r w:rsidRPr="003107D3">
        <w:t>:</w:t>
      </w:r>
      <w:r w:rsidRPr="003107D3">
        <w:tab/>
      </w:r>
      <w:r>
        <w:t>Handover between non-equivalent SNPNs, and between SNPN and PLMN is not supported. When the UE is operating in SNPN access mode, the trigger reports changes of equivalent SNPNs.</w:t>
      </w:r>
    </w:p>
    <w:p w14:paraId="58F08740" w14:textId="77777777" w:rsidR="005748A5" w:rsidRDefault="005748A5" w:rsidP="005748A5">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E8175CC" w14:textId="77777777" w:rsidR="005748A5" w:rsidRDefault="005748A5" w:rsidP="005748A5">
      <w:pPr>
        <w:pStyle w:val="B2"/>
      </w:pPr>
      <w:r>
        <w:lastRenderedPageBreak/>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790DAE3" w14:textId="77777777" w:rsidR="005748A5" w:rsidRDefault="005748A5" w:rsidP="005748A5">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B2A371E" w14:textId="77777777" w:rsidR="005748A5" w:rsidRDefault="005748A5" w:rsidP="005748A5">
      <w:pPr>
        <w:pStyle w:val="NO"/>
      </w:pPr>
      <w:r>
        <w:t>NOTE</w:t>
      </w:r>
      <w:r>
        <w:rPr>
          <w:lang w:eastAsia="zh-CN"/>
        </w:rPr>
        <w:t> 10</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D914F04" w14:textId="77777777" w:rsidR="005748A5" w:rsidRDefault="005748A5" w:rsidP="005748A5">
      <w:pPr>
        <w:pStyle w:val="B2"/>
      </w:pPr>
      <w:r>
        <w:t>iii.</w:t>
      </w:r>
      <w:r>
        <w:tab/>
      </w:r>
      <w:r>
        <w:tab/>
        <w:t>the "</w:t>
      </w:r>
      <w:proofErr w:type="spellStart"/>
      <w:r>
        <w:t>anGwAddr</w:t>
      </w:r>
      <w:proofErr w:type="spellEnd"/>
      <w:r>
        <w:t>" attribute including access network gateway address when available,</w:t>
      </w:r>
    </w:p>
    <w:p w14:paraId="2A91337B" w14:textId="77777777" w:rsidR="005748A5" w:rsidRDefault="005748A5" w:rsidP="005748A5">
      <w:pPr>
        <w:pStyle w:val="B2"/>
      </w:pPr>
      <w:r>
        <w:t>if the PCF has previously requested to be updated with this information in the SMF; and</w:t>
      </w:r>
    </w:p>
    <w:p w14:paraId="1F70C629" w14:textId="77777777" w:rsidR="005748A5" w:rsidRDefault="005748A5" w:rsidP="005748A5">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46EC984" w14:textId="77777777" w:rsidR="005748A5" w:rsidRDefault="005748A5" w:rsidP="005748A5">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6935B6C0" w14:textId="77777777" w:rsidR="005748A5" w:rsidRDefault="005748A5" w:rsidP="005748A5">
      <w:r>
        <w:t xml:space="preserve">The acknowledgement towards the </w:t>
      </w:r>
      <w:r>
        <w:rPr>
          <w:noProof/>
        </w:rPr>
        <w:t>NF service consumer</w:t>
      </w:r>
      <w:r>
        <w:t xml:space="preserve"> should take place before or in parallel with any required PCC rule provisioning towards the SMF.</w:t>
      </w:r>
    </w:p>
    <w:p w14:paraId="4CB0CFDF" w14:textId="77777777" w:rsidR="005748A5" w:rsidRDefault="005748A5" w:rsidP="005748A5">
      <w:pPr>
        <w:pStyle w:val="NO"/>
      </w:pPr>
      <w:r>
        <w:t>NOTE 11:</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38C95DCD" w14:textId="6E018A11" w:rsidR="00242237" w:rsidRPr="002C393C" w:rsidRDefault="00242237" w:rsidP="002422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0AE41809" w14:textId="77777777" w:rsidR="009B7D13" w:rsidRDefault="009B7D13" w:rsidP="009B7D13">
      <w:pPr>
        <w:pStyle w:val="Heading4"/>
      </w:pPr>
      <w:bookmarkStart w:id="31" w:name="_Toc120797169"/>
      <w:r>
        <w:t>4.2.3.2</w:t>
      </w:r>
      <w:r>
        <w:tab/>
        <w:t>Modification of service information</w:t>
      </w:r>
      <w:bookmarkEnd w:id="31"/>
    </w:p>
    <w:p w14:paraId="6B7ABC47" w14:textId="77777777" w:rsidR="009B7D13" w:rsidRDefault="009B7D13" w:rsidP="009B7D13">
      <w:r>
        <w:t xml:space="preserve">This procedure is used to modify an existing application session context as defined in 3GPP TS 23.501 [2], 3GPP TS 23.502 [3] and 3GPP TS 23.503 [4] </w:t>
      </w:r>
      <w:bookmarkStart w:id="32" w:name="_Hlk65221768"/>
      <w:r>
        <w:t>when the feature "</w:t>
      </w:r>
      <w:proofErr w:type="spellStart"/>
      <w:r>
        <w:t>PatchCorrection</w:t>
      </w:r>
      <w:proofErr w:type="spellEnd"/>
      <w:r>
        <w:t>" is supported</w:t>
      </w:r>
      <w:bookmarkEnd w:id="32"/>
      <w:r>
        <w:t>.</w:t>
      </w:r>
    </w:p>
    <w:p w14:paraId="5E95D3AC" w14:textId="77777777" w:rsidR="009B7D13" w:rsidRDefault="009B7D13" w:rsidP="009B7D13">
      <w:r>
        <w:t>Figure 4.2.3.2-1 illustrates the modification of service information using HTTP PATCH method.</w:t>
      </w:r>
    </w:p>
    <w:p w14:paraId="34E64C45" w14:textId="77777777" w:rsidR="009B7D13" w:rsidRDefault="009B7D13" w:rsidP="009B7D13">
      <w:pPr>
        <w:pStyle w:val="TH"/>
      </w:pPr>
    </w:p>
    <w:p w14:paraId="0208C44B" w14:textId="77777777" w:rsidR="009B7D13" w:rsidRDefault="009B7D13" w:rsidP="009B7D13">
      <w:pPr>
        <w:pStyle w:val="TH"/>
      </w:pPr>
      <w:r>
        <w:object w:dxaOrig="10121" w:dyaOrig="3311" w14:anchorId="59180E29">
          <v:shape id="_x0000_i1026" type="#_x0000_t75" style="width:455.25pt;height:148.5pt" o:ole="">
            <v:imagedata r:id="rId20" o:title=""/>
          </v:shape>
          <o:OLEObject Type="Embed" ProgID="Visio.Drawing.15" ShapeID="_x0000_i1026" DrawAspect="Content" ObjectID="_1738399482" r:id="rId21"/>
        </w:object>
      </w:r>
    </w:p>
    <w:p w14:paraId="255F20D4" w14:textId="77777777" w:rsidR="009B7D13" w:rsidRDefault="009B7D13" w:rsidP="009B7D13">
      <w:pPr>
        <w:pStyle w:val="TF"/>
      </w:pPr>
      <w:r>
        <w:t>Figure 4.2.3.2-1: Modification of service information using HTTP PATCH</w:t>
      </w:r>
    </w:p>
    <w:p w14:paraId="4D7B259B" w14:textId="77777777" w:rsidR="009B7D13" w:rsidRDefault="009B7D13" w:rsidP="009B7D13">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85E8BD2" w14:textId="77777777" w:rsidR="009B7D13" w:rsidRDefault="009B7D13" w:rsidP="009B7D13">
      <w:r>
        <w:lastRenderedPageBreak/>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2E26A8F8" w14:textId="77777777" w:rsidR="009B7D13" w:rsidRDefault="009B7D13" w:rsidP="009B7D13">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1C2CF5FB" w14:textId="77777777" w:rsidR="009B7D13" w:rsidRDefault="009B7D13" w:rsidP="009B7D13">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03E56764" w14:textId="77777777" w:rsidR="009B7D13" w:rsidRDefault="009B7D13" w:rsidP="009B7D13">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12BC2C91" w14:textId="77777777" w:rsidR="009B7D13" w:rsidRDefault="009B7D13" w:rsidP="009B7D13">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80663DB" w14:textId="77777777" w:rsidR="009B7D13" w:rsidRDefault="009B7D13" w:rsidP="009B7D13">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0831B6B5" w14:textId="77777777" w:rsidR="009B7D13" w:rsidRDefault="009B7D13" w:rsidP="009B7D13">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63AF1AD" w14:textId="77777777" w:rsidR="009B7D13" w:rsidRDefault="009B7D13" w:rsidP="009B7D13">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E567554" w14:textId="77777777" w:rsidR="009B7D13" w:rsidRDefault="009B7D13" w:rsidP="009B7D13">
      <w:pPr>
        <w:pStyle w:val="B10"/>
      </w:pPr>
      <w:r>
        <w:t>-</w:t>
      </w:r>
      <w:r>
        <w:tab/>
        <w:t>The "events" attribute shall include the new complete list of subscribed events.</w:t>
      </w:r>
    </w:p>
    <w:p w14:paraId="65DFFE8A" w14:textId="77777777" w:rsidR="009B7D13" w:rsidRDefault="009B7D13" w:rsidP="009B7D13">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5D34EAF8" w14:textId="77777777" w:rsidR="009B7D13" w:rsidRDefault="009B7D13" w:rsidP="009B7D13">
      <w:pPr>
        <w:pStyle w:val="NO"/>
      </w:pPr>
      <w:r>
        <w:t>NOTE 1:</w:t>
      </w:r>
      <w:r>
        <w:tab/>
        <w:t xml:space="preserve">Note that when the </w:t>
      </w:r>
      <w:r>
        <w:rPr>
          <w:noProof/>
        </w:rPr>
        <w:t>NF service consumer</w:t>
      </w:r>
      <w:r>
        <w:t xml:space="preserve"> requests to remove an event, this event is not included in the "events" attribute.</w:t>
      </w:r>
    </w:p>
    <w:p w14:paraId="52270914" w14:textId="77777777" w:rsidR="009B7D13" w:rsidRDefault="009B7D13" w:rsidP="009B7D13">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E942E11" w14:textId="77777777" w:rsidR="009B7D13" w:rsidRDefault="009B7D13" w:rsidP="009B7D13">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5B807EF" w14:textId="77777777" w:rsidR="009B7D13" w:rsidRDefault="009B7D13" w:rsidP="009B7D13">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101539CA" w14:textId="77777777" w:rsidR="009B7D13" w:rsidRDefault="009B7D13" w:rsidP="009B7D13">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956A552" w14:textId="77777777" w:rsidR="009B7D13" w:rsidRDefault="009B7D13" w:rsidP="009B7D13">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C10F157" w14:textId="77777777" w:rsidR="009B7D13" w:rsidRDefault="009B7D13" w:rsidP="009B7D13">
      <w:r>
        <w:t>If the PCF cannot successfully fulfil the received HTTP PATCH request due to the internal PCF error or due to the error in the HTTP PATCH request, the PCF shall send the HTTP error response as specified in clause 5.7.</w:t>
      </w:r>
    </w:p>
    <w:p w14:paraId="21075313" w14:textId="77777777" w:rsidR="009B7D13" w:rsidRDefault="009B7D13" w:rsidP="009B7D13">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10AC9C8" w14:textId="77777777" w:rsidR="009B7D13" w:rsidRDefault="009B7D13" w:rsidP="009B7D13">
      <w:r>
        <w:t>Otherwise, the PCF shall process the received service information according the operator policy and may decide whether the HTTP request message is accepted or not.</w:t>
      </w:r>
    </w:p>
    <w:p w14:paraId="05EBDB3F" w14:textId="77777777" w:rsidR="009B7D13" w:rsidRDefault="009B7D13" w:rsidP="009B7D13">
      <w:r>
        <w:lastRenderedPageBreak/>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4446AE58" w14:textId="77777777" w:rsidR="009B7D13" w:rsidRDefault="009B7D13" w:rsidP="009B7D13">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69B311F" w14:textId="0F04481D" w:rsidR="009B7D13" w:rsidRDefault="009B7D13" w:rsidP="009B7D13">
      <w:pPr>
        <w:rPr>
          <w:ins w:id="33" w:author="Meifang Zhu" w:date="2022-12-20T14:04:00Z"/>
        </w:rPr>
      </w:pPr>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990596" w14:textId="77777777" w:rsidR="004F350E" w:rsidRDefault="004F350E" w:rsidP="004F350E">
      <w:pPr>
        <w:rPr>
          <w:ins w:id="34" w:author="Meifang Zhu" w:date="2022-12-20T14:04:00Z"/>
        </w:rPr>
      </w:pPr>
      <w:ins w:id="35" w:author="Meifang Zhu" w:date="2022-12-20T14:04:00Z">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ins>
    </w:p>
    <w:p w14:paraId="57781C7D" w14:textId="77777777" w:rsidR="004F350E" w:rsidRDefault="004F350E" w:rsidP="004F350E">
      <w:pPr>
        <w:rPr>
          <w:ins w:id="36" w:author="Meifang Zhu" w:date="2022-12-20T14:04:00Z"/>
          <w:rStyle w:val="B1Char"/>
        </w:rPr>
      </w:pPr>
      <w:ins w:id="37" w:author="Meifang Zhu" w:date="2022-12-20T14:04:00Z">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ins>
    </w:p>
    <w:p w14:paraId="324F4864" w14:textId="2BB70F69" w:rsidR="004F350E" w:rsidRDefault="004F350E" w:rsidP="009B7D13">
      <w:ins w:id="38" w:author="Meifang Zhu" w:date="2022-12-20T14:04:00Z">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ins>
    </w:p>
    <w:p w14:paraId="6AB85337" w14:textId="77777777" w:rsidR="009B7D13" w:rsidRDefault="009B7D13" w:rsidP="009B7D13">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C5D66D5" w14:textId="77777777" w:rsidR="009B7D13" w:rsidRDefault="009B7D13" w:rsidP="009B7D13">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663ECAE6" w14:textId="77777777" w:rsidR="009B7D13" w:rsidRDefault="009B7D13" w:rsidP="009B7D13">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1FACB60" w14:textId="77777777" w:rsidR="009B7D13" w:rsidRDefault="009B7D13" w:rsidP="009B7D13">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D58D1FA" w14:textId="77777777" w:rsidR="009B7D13" w:rsidRDefault="009B7D13" w:rsidP="009B7D13">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337C5530" w14:textId="77777777" w:rsidR="009B7D13" w:rsidRDefault="009B7D13" w:rsidP="009B7D1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3DCE575" w14:textId="77777777" w:rsidR="009B7D13" w:rsidRDefault="009B7D13" w:rsidP="009B7D13">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C5B9D3D" w14:textId="77777777" w:rsidR="009B7D13" w:rsidRDefault="009B7D13" w:rsidP="009B7D13">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1ABD792" w14:textId="77777777" w:rsidR="009B7D13" w:rsidRPr="003107D3" w:rsidRDefault="009B7D13" w:rsidP="009B7D13">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879CE89" w14:textId="77777777" w:rsidR="009B7D13" w:rsidRDefault="009B7D13" w:rsidP="009B7D13">
      <w:pPr>
        <w:pStyle w:val="B10"/>
      </w:pPr>
      <w:r>
        <w:lastRenderedPageBreak/>
        <w:t>-</w:t>
      </w:r>
      <w:r>
        <w:tab/>
        <w:t xml:space="preserve">if the </w:t>
      </w:r>
      <w:r>
        <w:rPr>
          <w:noProof/>
        </w:rPr>
        <w:t>NF service consumer</w:t>
      </w:r>
      <w:r>
        <w:t xml:space="preserve"> subscribed to the event "ACCESS_TYPE_CHANGE" event in the HTTP PATCH request, the "event" attribute set to "ACCESS_TYPE_CHANGE" and:</w:t>
      </w:r>
    </w:p>
    <w:p w14:paraId="63F53715" w14:textId="77777777" w:rsidR="009B7D13" w:rsidRDefault="009B7D13" w:rsidP="009B7D13">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14F0E40" w14:textId="77777777" w:rsidR="009B7D13" w:rsidRDefault="009B7D13" w:rsidP="009B7D13">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0E27D1F" w14:textId="77777777" w:rsidR="009B7D13" w:rsidRDefault="009B7D13" w:rsidP="009B7D13">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BE7003A" w14:textId="77777777" w:rsidR="009B7D13" w:rsidRDefault="009B7D13" w:rsidP="009B7D13">
      <w:pPr>
        <w:ind w:left="851" w:hanging="284"/>
      </w:pPr>
      <w:r>
        <w:t>iii.</w:t>
      </w:r>
      <w:r>
        <w:tab/>
      </w:r>
      <w:r>
        <w:tab/>
        <w:t>the "</w:t>
      </w:r>
      <w:proofErr w:type="spellStart"/>
      <w:r>
        <w:t>anGwAddr</w:t>
      </w:r>
      <w:proofErr w:type="spellEnd"/>
      <w:r>
        <w:t xml:space="preserve">" attribute including access network gateway address when available, </w:t>
      </w:r>
    </w:p>
    <w:p w14:paraId="1800957A" w14:textId="77777777" w:rsidR="009B7D13" w:rsidRDefault="009B7D13" w:rsidP="009B7D13">
      <w:pPr>
        <w:pStyle w:val="B2"/>
      </w:pPr>
      <w:r>
        <w:t>if the PCF has previously requested to be updated with this information in the SMF; and</w:t>
      </w:r>
    </w:p>
    <w:p w14:paraId="69732C14" w14:textId="77777777" w:rsidR="009B7D13" w:rsidRDefault="009B7D13" w:rsidP="009B7D13">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026EF567" w14:textId="77777777" w:rsidR="009B7D13" w:rsidRDefault="009B7D13" w:rsidP="009B7D13">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75C926BD" w14:textId="77777777" w:rsidR="009B7D13" w:rsidRDefault="009B7D13" w:rsidP="009B7D13">
      <w:r>
        <w:t xml:space="preserve">The HTTP response message towards the </w:t>
      </w:r>
      <w:r>
        <w:rPr>
          <w:noProof/>
        </w:rPr>
        <w:t>NF service consumer</w:t>
      </w:r>
      <w:r>
        <w:t xml:space="preserve"> should take place before or in parallel with any required PCC rule provisioning towards the SMF.</w:t>
      </w:r>
    </w:p>
    <w:p w14:paraId="6AF35CE2" w14:textId="1E3AFCA9" w:rsidR="005748A5" w:rsidRDefault="009B7D13" w:rsidP="009B7D13">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7FB9AE3" w14:textId="77777777" w:rsidR="009B7D13" w:rsidRDefault="009B7D13" w:rsidP="009B7D13"/>
    <w:p w14:paraId="3A31BCD0" w14:textId="16802541" w:rsidR="00242237" w:rsidRPr="009B7D13" w:rsidRDefault="00242237" w:rsidP="009B7D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392D6EC9" w14:textId="09E9D740" w:rsidR="00A021F9" w:rsidRDefault="00A021F9" w:rsidP="005748A5">
      <w:pPr>
        <w:pStyle w:val="Heading3"/>
        <w:ind w:left="0" w:firstLine="0"/>
      </w:pPr>
      <w:r>
        <w:t>5.7.3</w:t>
      </w:r>
      <w:r>
        <w:tab/>
        <w:t>Application Errors</w:t>
      </w:r>
      <w:bookmarkEnd w:id="2"/>
      <w:bookmarkEnd w:id="3"/>
      <w:bookmarkEnd w:id="4"/>
      <w:bookmarkEnd w:id="5"/>
      <w:bookmarkEnd w:id="6"/>
      <w:bookmarkEnd w:id="7"/>
    </w:p>
    <w:p w14:paraId="1EFFDF80" w14:textId="77777777" w:rsidR="00A021F9" w:rsidRDefault="00A021F9" w:rsidP="00A021F9">
      <w:r>
        <w:t>The application errors defined for the Npcf_PolicyAuthorization API are listed in table 5.7.3-1.</w:t>
      </w:r>
    </w:p>
    <w:p w14:paraId="592DFA1B" w14:textId="77777777" w:rsidR="00A021F9" w:rsidRDefault="00A021F9" w:rsidP="00A021F9">
      <w:pPr>
        <w:pStyle w:val="TH"/>
      </w:pPr>
      <w:r>
        <w:lastRenderedPageBreak/>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021F9" w14:paraId="3F5A1302" w14:textId="77777777" w:rsidTr="004F50CC">
        <w:trPr>
          <w:cantSplit/>
          <w:tblHeader/>
          <w:jc w:val="center"/>
        </w:trPr>
        <w:tc>
          <w:tcPr>
            <w:tcW w:w="3834" w:type="dxa"/>
            <w:shd w:val="clear" w:color="auto" w:fill="C0C0C0"/>
          </w:tcPr>
          <w:p w14:paraId="53E0B805" w14:textId="77777777" w:rsidR="00A021F9" w:rsidRDefault="00A021F9" w:rsidP="004F50CC">
            <w:pPr>
              <w:pStyle w:val="TAH"/>
            </w:pPr>
            <w:r>
              <w:t>Application Error</w:t>
            </w:r>
          </w:p>
        </w:tc>
        <w:tc>
          <w:tcPr>
            <w:tcW w:w="1980" w:type="dxa"/>
            <w:shd w:val="clear" w:color="auto" w:fill="C0C0C0"/>
          </w:tcPr>
          <w:p w14:paraId="6F008C54" w14:textId="77777777" w:rsidR="00A021F9" w:rsidRDefault="00A021F9" w:rsidP="004F50CC">
            <w:pPr>
              <w:pStyle w:val="TAH"/>
            </w:pPr>
            <w:r>
              <w:t>HTTP status code</w:t>
            </w:r>
          </w:p>
        </w:tc>
        <w:tc>
          <w:tcPr>
            <w:tcW w:w="3933" w:type="dxa"/>
            <w:shd w:val="clear" w:color="auto" w:fill="C0C0C0"/>
          </w:tcPr>
          <w:p w14:paraId="03145DAB" w14:textId="77777777" w:rsidR="00A021F9" w:rsidRDefault="00A021F9" w:rsidP="004F50CC">
            <w:pPr>
              <w:pStyle w:val="TAH"/>
            </w:pPr>
            <w:r>
              <w:t>Description</w:t>
            </w:r>
          </w:p>
        </w:tc>
      </w:tr>
      <w:tr w:rsidR="00A021F9" w14:paraId="400C83CF" w14:textId="77777777" w:rsidTr="004F50CC">
        <w:trPr>
          <w:cantSplit/>
          <w:jc w:val="center"/>
        </w:trPr>
        <w:tc>
          <w:tcPr>
            <w:tcW w:w="3834" w:type="dxa"/>
            <w:shd w:val="clear" w:color="auto" w:fill="auto"/>
          </w:tcPr>
          <w:p w14:paraId="7D97FBCE" w14:textId="77777777" w:rsidR="00A021F9" w:rsidRDefault="00A021F9" w:rsidP="004F50CC">
            <w:pPr>
              <w:pStyle w:val="TAL"/>
            </w:pPr>
            <w:r>
              <w:t>INVALID_SERVICE_INFORMATION</w:t>
            </w:r>
          </w:p>
        </w:tc>
        <w:tc>
          <w:tcPr>
            <w:tcW w:w="1980" w:type="dxa"/>
            <w:shd w:val="clear" w:color="auto" w:fill="auto"/>
          </w:tcPr>
          <w:p w14:paraId="4AA41B00" w14:textId="77777777" w:rsidR="00A021F9" w:rsidRDefault="00A021F9" w:rsidP="004F50CC">
            <w:pPr>
              <w:pStyle w:val="TAL"/>
            </w:pPr>
            <w:r>
              <w:rPr>
                <w:lang w:eastAsia="zh-CN"/>
              </w:rPr>
              <w:t>400 Bad Request</w:t>
            </w:r>
          </w:p>
        </w:tc>
        <w:tc>
          <w:tcPr>
            <w:tcW w:w="3933" w:type="dxa"/>
            <w:shd w:val="clear" w:color="auto" w:fill="auto"/>
          </w:tcPr>
          <w:p w14:paraId="14ACB0EF" w14:textId="77777777" w:rsidR="00A021F9" w:rsidRDefault="00A021F9" w:rsidP="004F50CC">
            <w:pPr>
              <w:pStyle w:val="TAL"/>
            </w:pPr>
            <w:r>
              <w:t>The HTTP request is rejected because the service information is invalid or insufficient for the PCF to perform the requested action, e.g. invalid media type or invalid QoS reference. (NOTE 1)</w:t>
            </w:r>
          </w:p>
        </w:tc>
      </w:tr>
      <w:tr w:rsidR="00A021F9" w14:paraId="317861F2" w14:textId="77777777" w:rsidTr="004F50CC">
        <w:trPr>
          <w:cantSplit/>
          <w:jc w:val="center"/>
        </w:trPr>
        <w:tc>
          <w:tcPr>
            <w:tcW w:w="3834" w:type="dxa"/>
            <w:shd w:val="clear" w:color="auto" w:fill="auto"/>
          </w:tcPr>
          <w:p w14:paraId="3B2984E0" w14:textId="77777777" w:rsidR="00A021F9" w:rsidRDefault="00A021F9" w:rsidP="004F50CC">
            <w:pPr>
              <w:pStyle w:val="TAL"/>
            </w:pPr>
            <w:r>
              <w:t>FILTER_RESTRICTIONS</w:t>
            </w:r>
          </w:p>
        </w:tc>
        <w:tc>
          <w:tcPr>
            <w:tcW w:w="1980" w:type="dxa"/>
            <w:shd w:val="clear" w:color="auto" w:fill="auto"/>
          </w:tcPr>
          <w:p w14:paraId="42DB55B3" w14:textId="77777777" w:rsidR="00A021F9" w:rsidRDefault="00A021F9" w:rsidP="004F50CC">
            <w:pPr>
              <w:pStyle w:val="TAL"/>
            </w:pPr>
            <w:r>
              <w:rPr>
                <w:lang w:eastAsia="zh-CN"/>
              </w:rPr>
              <w:t>400 Bad Request</w:t>
            </w:r>
          </w:p>
        </w:tc>
        <w:tc>
          <w:tcPr>
            <w:tcW w:w="3933" w:type="dxa"/>
            <w:shd w:val="clear" w:color="auto" w:fill="auto"/>
          </w:tcPr>
          <w:p w14:paraId="73738313" w14:textId="77777777" w:rsidR="00A021F9" w:rsidRDefault="00A021F9" w:rsidP="004F50CC">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A021F9" w14:paraId="33821126" w14:textId="77777777" w:rsidTr="004F50CC">
        <w:trPr>
          <w:cantSplit/>
          <w:jc w:val="center"/>
        </w:trPr>
        <w:tc>
          <w:tcPr>
            <w:tcW w:w="3834" w:type="dxa"/>
            <w:shd w:val="clear" w:color="auto" w:fill="auto"/>
          </w:tcPr>
          <w:p w14:paraId="72524612" w14:textId="77777777" w:rsidR="00A021F9" w:rsidRDefault="00A021F9" w:rsidP="004F50CC">
            <w:pPr>
              <w:pStyle w:val="TAL"/>
            </w:pPr>
            <w:r>
              <w:t>DUPLICATED_AF_SESSION</w:t>
            </w:r>
          </w:p>
        </w:tc>
        <w:tc>
          <w:tcPr>
            <w:tcW w:w="1980" w:type="dxa"/>
            <w:shd w:val="clear" w:color="auto" w:fill="auto"/>
          </w:tcPr>
          <w:p w14:paraId="5957137A" w14:textId="77777777" w:rsidR="00A021F9" w:rsidRDefault="00A021F9" w:rsidP="004F50CC">
            <w:pPr>
              <w:pStyle w:val="TAL"/>
            </w:pPr>
            <w:r>
              <w:rPr>
                <w:lang w:eastAsia="zh-CN"/>
              </w:rPr>
              <w:t>400 Bad Request</w:t>
            </w:r>
          </w:p>
        </w:tc>
        <w:tc>
          <w:tcPr>
            <w:tcW w:w="3933" w:type="dxa"/>
            <w:shd w:val="clear" w:color="auto" w:fill="auto"/>
          </w:tcPr>
          <w:p w14:paraId="7C9321BC" w14:textId="77777777" w:rsidR="00A021F9" w:rsidRDefault="00A021F9" w:rsidP="004F50CC">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A021F9" w14:paraId="18B1E5AF" w14:textId="77777777" w:rsidTr="004F50CC">
        <w:trPr>
          <w:cantSplit/>
          <w:jc w:val="center"/>
        </w:trPr>
        <w:tc>
          <w:tcPr>
            <w:tcW w:w="3834" w:type="dxa"/>
            <w:shd w:val="clear" w:color="auto" w:fill="auto"/>
          </w:tcPr>
          <w:p w14:paraId="1FD8AF5B" w14:textId="77777777" w:rsidR="00A021F9" w:rsidRDefault="00A021F9" w:rsidP="004F50CC">
            <w:pPr>
              <w:pStyle w:val="TAL"/>
            </w:pPr>
            <w:r>
              <w:t>REQUESTED_SERVICE_NOT_AUTHORIZED</w:t>
            </w:r>
          </w:p>
        </w:tc>
        <w:tc>
          <w:tcPr>
            <w:tcW w:w="1980" w:type="dxa"/>
            <w:shd w:val="clear" w:color="auto" w:fill="auto"/>
          </w:tcPr>
          <w:p w14:paraId="56CBF3A6" w14:textId="77777777" w:rsidR="00A021F9" w:rsidRDefault="00A021F9" w:rsidP="004F50CC">
            <w:pPr>
              <w:pStyle w:val="TAL"/>
            </w:pPr>
            <w:r>
              <w:t>403 Forbidden</w:t>
            </w:r>
          </w:p>
        </w:tc>
        <w:tc>
          <w:tcPr>
            <w:tcW w:w="3933" w:type="dxa"/>
            <w:shd w:val="clear" w:color="auto" w:fill="auto"/>
          </w:tcPr>
          <w:p w14:paraId="694F0CFB" w14:textId="59D2C921" w:rsidR="00A021F9" w:rsidRDefault="00A021F9" w:rsidP="004F50CC">
            <w:pPr>
              <w:pStyle w:val="TAL"/>
            </w:pPr>
            <w:r>
              <w:t>The service information provided in the request is rejected. (NOTE </w:t>
            </w:r>
            <w:ins w:id="39" w:author="Meifang Zhu" w:date="2023-01-09T12:48:00Z">
              <w:r w:rsidR="0016727F">
                <w:t>7</w:t>
              </w:r>
            </w:ins>
            <w:del w:id="40" w:author="Meifang Zhu" w:date="2022-12-20T13:55:00Z">
              <w:r w:rsidDel="000F5AB8">
                <w:delText>1</w:delText>
              </w:r>
            </w:del>
            <w:r>
              <w:t>)</w:t>
            </w:r>
          </w:p>
        </w:tc>
      </w:tr>
      <w:tr w:rsidR="00A021F9" w14:paraId="3BA03B38" w14:textId="77777777" w:rsidTr="004F50CC">
        <w:trPr>
          <w:cantSplit/>
          <w:jc w:val="center"/>
        </w:trPr>
        <w:tc>
          <w:tcPr>
            <w:tcW w:w="3834" w:type="dxa"/>
            <w:shd w:val="clear" w:color="auto" w:fill="auto"/>
          </w:tcPr>
          <w:p w14:paraId="7BC51EA5" w14:textId="77777777" w:rsidR="00A021F9" w:rsidRDefault="00A021F9" w:rsidP="004F50CC">
            <w:pPr>
              <w:pStyle w:val="TAL"/>
            </w:pPr>
            <w:r>
              <w:t>REQUESTED_SERVICE_TEMPORARILY_NOT_AUTHORIZED</w:t>
            </w:r>
          </w:p>
        </w:tc>
        <w:tc>
          <w:tcPr>
            <w:tcW w:w="1980" w:type="dxa"/>
            <w:shd w:val="clear" w:color="auto" w:fill="auto"/>
          </w:tcPr>
          <w:p w14:paraId="5435A95C" w14:textId="77777777" w:rsidR="00A021F9" w:rsidRDefault="00A021F9" w:rsidP="004F50CC">
            <w:pPr>
              <w:pStyle w:val="TAL"/>
            </w:pPr>
            <w:r>
              <w:t>403 Forbidden</w:t>
            </w:r>
          </w:p>
        </w:tc>
        <w:tc>
          <w:tcPr>
            <w:tcW w:w="3933" w:type="dxa"/>
            <w:shd w:val="clear" w:color="auto" w:fill="auto"/>
          </w:tcPr>
          <w:p w14:paraId="29AF0D5C" w14:textId="77777777" w:rsidR="00A021F9" w:rsidRDefault="00A021F9" w:rsidP="004F50CC">
            <w:pPr>
              <w:pStyle w:val="TAL"/>
            </w:pPr>
            <w:r>
              <w:t>The service information provided in the request is temporarily rejected. (NOTE 2)</w:t>
            </w:r>
          </w:p>
        </w:tc>
      </w:tr>
      <w:tr w:rsidR="00A021F9" w14:paraId="5A2B94AB" w14:textId="77777777" w:rsidTr="004F50CC">
        <w:trPr>
          <w:cantSplit/>
          <w:jc w:val="center"/>
        </w:trPr>
        <w:tc>
          <w:tcPr>
            <w:tcW w:w="3834" w:type="dxa"/>
            <w:shd w:val="clear" w:color="auto" w:fill="auto"/>
          </w:tcPr>
          <w:p w14:paraId="0D0CA10C" w14:textId="77777777" w:rsidR="00A021F9" w:rsidRDefault="00A021F9" w:rsidP="004F50CC">
            <w:pPr>
              <w:pStyle w:val="TAL"/>
            </w:pPr>
            <w:r>
              <w:t>UNAUTHORIZED_SPONSORED_DATA_CONNECTIVITY</w:t>
            </w:r>
          </w:p>
        </w:tc>
        <w:tc>
          <w:tcPr>
            <w:tcW w:w="1980" w:type="dxa"/>
            <w:shd w:val="clear" w:color="auto" w:fill="auto"/>
          </w:tcPr>
          <w:p w14:paraId="388B0AB3" w14:textId="77777777" w:rsidR="00A021F9" w:rsidRDefault="00A021F9" w:rsidP="004F50CC">
            <w:pPr>
              <w:pStyle w:val="TAL"/>
            </w:pPr>
            <w:r>
              <w:t>403 Forbidden</w:t>
            </w:r>
          </w:p>
        </w:tc>
        <w:tc>
          <w:tcPr>
            <w:tcW w:w="3933" w:type="dxa"/>
            <w:shd w:val="clear" w:color="auto" w:fill="auto"/>
          </w:tcPr>
          <w:p w14:paraId="4926377D" w14:textId="656912BC" w:rsidR="00A021F9" w:rsidRDefault="00A021F9" w:rsidP="004F50CC">
            <w:pPr>
              <w:pStyle w:val="TAL"/>
            </w:pPr>
            <w:r>
              <w:t>The request for sponsored data connectivity is not authorized. (NOTE 3)</w:t>
            </w:r>
          </w:p>
        </w:tc>
      </w:tr>
      <w:tr w:rsidR="00A021F9" w14:paraId="740075B7" w14:textId="77777777" w:rsidTr="004F50CC">
        <w:trPr>
          <w:cantSplit/>
          <w:jc w:val="center"/>
        </w:trPr>
        <w:tc>
          <w:tcPr>
            <w:tcW w:w="3834" w:type="dxa"/>
            <w:shd w:val="clear" w:color="auto" w:fill="auto"/>
          </w:tcPr>
          <w:p w14:paraId="54F3514A" w14:textId="77777777" w:rsidR="00A021F9" w:rsidRDefault="00A021F9" w:rsidP="004F50CC">
            <w:pPr>
              <w:pStyle w:val="TAL"/>
            </w:pPr>
            <w:r>
              <w:t>UNAUTHORIZED_NON_EMERGENCY_SESSION</w:t>
            </w:r>
          </w:p>
        </w:tc>
        <w:tc>
          <w:tcPr>
            <w:tcW w:w="1980" w:type="dxa"/>
            <w:shd w:val="clear" w:color="auto" w:fill="auto"/>
          </w:tcPr>
          <w:p w14:paraId="158276AD" w14:textId="77777777" w:rsidR="00A021F9" w:rsidRDefault="00A021F9" w:rsidP="004F50CC">
            <w:pPr>
              <w:pStyle w:val="TAL"/>
            </w:pPr>
            <w:r>
              <w:t>403 Forbidden</w:t>
            </w:r>
          </w:p>
        </w:tc>
        <w:tc>
          <w:tcPr>
            <w:tcW w:w="3933" w:type="dxa"/>
            <w:shd w:val="clear" w:color="auto" w:fill="auto"/>
          </w:tcPr>
          <w:p w14:paraId="490F88D0" w14:textId="77777777" w:rsidR="00A021F9" w:rsidRDefault="00A021F9" w:rsidP="004F50CC">
            <w:pPr>
              <w:pStyle w:val="TAL"/>
            </w:pPr>
            <w:r>
              <w:t>The PCF rejects a new AF session context setup because the session binding function associated a non-Emergency IMS session to a PDU session established to an Emergency DNN.</w:t>
            </w:r>
          </w:p>
        </w:tc>
      </w:tr>
      <w:tr w:rsidR="00A021F9" w14:paraId="5715DCA3" w14:textId="77777777" w:rsidTr="004F50CC">
        <w:trPr>
          <w:cantSplit/>
          <w:jc w:val="center"/>
        </w:trPr>
        <w:tc>
          <w:tcPr>
            <w:tcW w:w="3834" w:type="dxa"/>
            <w:shd w:val="clear" w:color="auto" w:fill="auto"/>
          </w:tcPr>
          <w:p w14:paraId="50B0EBBC" w14:textId="77777777" w:rsidR="00A021F9" w:rsidRDefault="00A021F9" w:rsidP="004F50CC">
            <w:pPr>
              <w:pStyle w:val="TAL"/>
            </w:pPr>
            <w:r>
              <w:rPr>
                <w:noProof/>
                <w:lang w:eastAsia="zh-CN"/>
              </w:rPr>
              <w:t>TEMPORARY_</w:t>
            </w:r>
            <w:r>
              <w:t>NETWORK_FAILURE</w:t>
            </w:r>
          </w:p>
        </w:tc>
        <w:tc>
          <w:tcPr>
            <w:tcW w:w="1980" w:type="dxa"/>
            <w:shd w:val="clear" w:color="auto" w:fill="auto"/>
          </w:tcPr>
          <w:p w14:paraId="2E5067AF" w14:textId="77777777" w:rsidR="00A021F9" w:rsidRDefault="00A021F9" w:rsidP="004F50CC">
            <w:pPr>
              <w:pStyle w:val="TAL"/>
            </w:pPr>
            <w:r>
              <w:t>403 Forbidden</w:t>
            </w:r>
          </w:p>
        </w:tc>
        <w:tc>
          <w:tcPr>
            <w:tcW w:w="3933" w:type="dxa"/>
            <w:shd w:val="clear" w:color="auto" w:fill="auto"/>
          </w:tcPr>
          <w:p w14:paraId="5DA67CFD" w14:textId="77777777" w:rsidR="00A021F9" w:rsidRDefault="00A021F9" w:rsidP="004F50CC">
            <w:pPr>
              <w:pStyle w:val="TAL"/>
            </w:pPr>
            <w:r>
              <w:rPr>
                <w:rFonts w:eastAsia="Batang"/>
              </w:rPr>
              <w:t>The PCF rejects new or modified service information because there is a temporary failure in the access network (e.g. the SGW has failed)</w:t>
            </w:r>
          </w:p>
        </w:tc>
      </w:tr>
      <w:tr w:rsidR="00A021F9" w14:paraId="4BCCBDC9" w14:textId="77777777" w:rsidTr="004F50CC">
        <w:trPr>
          <w:cantSplit/>
          <w:jc w:val="center"/>
        </w:trPr>
        <w:tc>
          <w:tcPr>
            <w:tcW w:w="3834" w:type="dxa"/>
            <w:shd w:val="clear" w:color="auto" w:fill="auto"/>
          </w:tcPr>
          <w:p w14:paraId="7CBE342D" w14:textId="77777777" w:rsidR="00A021F9" w:rsidRDefault="00A021F9" w:rsidP="004F50CC">
            <w:pPr>
              <w:pStyle w:val="TAL"/>
            </w:pPr>
            <w:r>
              <w:t>APPLICATION_SESSION_CONTEXT_NOT_FOUND</w:t>
            </w:r>
          </w:p>
        </w:tc>
        <w:tc>
          <w:tcPr>
            <w:tcW w:w="1980" w:type="dxa"/>
            <w:shd w:val="clear" w:color="auto" w:fill="auto"/>
          </w:tcPr>
          <w:p w14:paraId="27E48FD2" w14:textId="77777777" w:rsidR="00A021F9" w:rsidRDefault="00A021F9" w:rsidP="004F50CC">
            <w:pPr>
              <w:pStyle w:val="TAL"/>
            </w:pPr>
            <w:r>
              <w:t>404 Not Found</w:t>
            </w:r>
          </w:p>
        </w:tc>
        <w:tc>
          <w:tcPr>
            <w:tcW w:w="3933" w:type="dxa"/>
            <w:shd w:val="clear" w:color="auto" w:fill="auto"/>
          </w:tcPr>
          <w:p w14:paraId="066E2D4E" w14:textId="5D10B7D3" w:rsidR="00A021F9" w:rsidRDefault="00A021F9" w:rsidP="004F50CC">
            <w:pPr>
              <w:pStyle w:val="TAL"/>
            </w:pPr>
            <w:r>
              <w:t>The HTTP request is rejected because the specified Individual Application Session Context does not exist. (NOTE 4)</w:t>
            </w:r>
          </w:p>
        </w:tc>
      </w:tr>
      <w:tr w:rsidR="00A021F9" w14:paraId="3A9D144F" w14:textId="77777777" w:rsidTr="004F50CC">
        <w:trPr>
          <w:cantSplit/>
          <w:jc w:val="center"/>
        </w:trPr>
        <w:tc>
          <w:tcPr>
            <w:tcW w:w="3834" w:type="dxa"/>
            <w:shd w:val="clear" w:color="auto" w:fill="auto"/>
          </w:tcPr>
          <w:p w14:paraId="0899A78F" w14:textId="77777777" w:rsidR="00A021F9" w:rsidRDefault="00A021F9" w:rsidP="004F50CC">
            <w:pPr>
              <w:pStyle w:val="TAL"/>
            </w:pPr>
            <w:r>
              <w:t>PDU_SESSION_NOT_AVAILABLE</w:t>
            </w:r>
          </w:p>
        </w:tc>
        <w:tc>
          <w:tcPr>
            <w:tcW w:w="1980" w:type="dxa"/>
            <w:shd w:val="clear" w:color="auto" w:fill="auto"/>
          </w:tcPr>
          <w:p w14:paraId="09BDBCC5" w14:textId="77777777" w:rsidR="00A021F9" w:rsidRDefault="00A021F9" w:rsidP="004F50CC">
            <w:pPr>
              <w:pStyle w:val="TAL"/>
            </w:pPr>
            <w:r>
              <w:t>500 Internal Server Error</w:t>
            </w:r>
          </w:p>
        </w:tc>
        <w:tc>
          <w:tcPr>
            <w:tcW w:w="3933" w:type="dxa"/>
            <w:shd w:val="clear" w:color="auto" w:fill="auto"/>
          </w:tcPr>
          <w:p w14:paraId="4EFF7E4C" w14:textId="12FF0933" w:rsidR="00A021F9" w:rsidRDefault="00A021F9" w:rsidP="004F50CC">
            <w:pPr>
              <w:pStyle w:val="TAL"/>
            </w:pPr>
            <w:r>
              <w:t>The PCF failed in executing session binding. (NOTE 5)</w:t>
            </w:r>
          </w:p>
        </w:tc>
      </w:tr>
      <w:tr w:rsidR="00A021F9" w14:paraId="3A28EE8A" w14:textId="77777777" w:rsidTr="004F50CC">
        <w:trPr>
          <w:cantSplit/>
          <w:jc w:val="center"/>
        </w:trPr>
        <w:tc>
          <w:tcPr>
            <w:tcW w:w="9747" w:type="dxa"/>
            <w:gridSpan w:val="3"/>
            <w:shd w:val="clear" w:color="auto" w:fill="auto"/>
          </w:tcPr>
          <w:p w14:paraId="3720E75A" w14:textId="46D438BA" w:rsidR="00A021F9" w:rsidRDefault="00A021F9" w:rsidP="004F50CC">
            <w:pPr>
              <w:pStyle w:val="TAN"/>
            </w:pPr>
            <w:r>
              <w:t>NOTE 1:</w:t>
            </w:r>
            <w:r>
              <w:tab/>
              <w:t>This application error is included in the response to the POST request (see clauses 4.2.2.2 and 4.2.2.5) and to the PATCH request (see clauses 4.2.3.2 and 4.2.3.5).</w:t>
            </w:r>
          </w:p>
          <w:p w14:paraId="04583A92" w14:textId="1FC818BB" w:rsidR="00A021F9" w:rsidRDefault="00A021F9" w:rsidP="004F50CC">
            <w:pPr>
              <w:pStyle w:val="TAN"/>
            </w:pPr>
            <w:r>
              <w:t>NOTE 2:</w:t>
            </w:r>
            <w:r>
              <w:tab/>
              <w:t>This application error is included in the response to the POST request (see clause 4.2.2.2) and to the PATCH request (see clause 4.2.3.2).</w:t>
            </w:r>
          </w:p>
          <w:p w14:paraId="47CBA278" w14:textId="5E3F6441" w:rsidR="00A021F9" w:rsidRDefault="00A021F9" w:rsidP="004F50CC">
            <w:pPr>
              <w:pStyle w:val="TAN"/>
            </w:pPr>
            <w:r>
              <w:t>NOTE 3:</w:t>
            </w:r>
            <w:r>
              <w:tab/>
              <w:t>This application error is included in the response to the POST request (see clause 4.2.2.5) and to the PATCH request (see clause 4.2.3.5).</w:t>
            </w:r>
          </w:p>
          <w:p w14:paraId="6A24AE9B" w14:textId="40F604B4" w:rsidR="00A021F9" w:rsidRDefault="00A021F9" w:rsidP="004F50CC">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1C4B686C" w14:textId="391F473B" w:rsidR="00A021F9" w:rsidRDefault="00A021F9" w:rsidP="00692788">
            <w:pPr>
              <w:pStyle w:val="TAN"/>
            </w:pPr>
            <w:r>
              <w:t>NOTE 5:</w:t>
            </w:r>
            <w:r>
              <w:tab/>
              <w:t>This application error is included in the response to the POST request (see clauses 4.2.2.2, 4.2.6.3 and 4.2.2.27).</w:t>
            </w:r>
          </w:p>
          <w:p w14:paraId="7BE82C5D" w14:textId="7FFC741A" w:rsidR="00A021F9" w:rsidRDefault="00A021F9" w:rsidP="004F50CC">
            <w:pPr>
              <w:pStyle w:val="TAN"/>
            </w:pPr>
            <w:r w:rsidRPr="00701331">
              <w:t>NOTE</w:t>
            </w:r>
            <w:r>
              <w:t> 6</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clause</w:t>
            </w:r>
            <w:r w:rsidRPr="00701331">
              <w:t>s.</w:t>
            </w:r>
          </w:p>
          <w:p w14:paraId="14FADB35" w14:textId="1CC0CD07" w:rsidR="0097023E" w:rsidRPr="00BE079D" w:rsidRDefault="0097023E" w:rsidP="0097023E">
            <w:pPr>
              <w:keepNext/>
              <w:keepLines/>
              <w:spacing w:after="0"/>
              <w:ind w:left="851" w:hanging="851"/>
              <w:rPr>
                <w:rFonts w:ascii="Arial" w:hAnsi="Arial"/>
                <w:sz w:val="18"/>
              </w:rPr>
            </w:pPr>
            <w:ins w:id="41" w:author="Meifang Zhu" w:date="2022-12-20T13:55:00Z">
              <w:r w:rsidRPr="000F5AB8">
                <w:rPr>
                  <w:rFonts w:ascii="Arial" w:hAnsi="Arial"/>
                  <w:sz w:val="18"/>
                </w:rPr>
                <w:t>NOTE </w:t>
              </w:r>
            </w:ins>
            <w:ins w:id="42" w:author="Meifang Zhu" w:date="2023-01-09T12:47:00Z">
              <w:r w:rsidR="0016727F">
                <w:rPr>
                  <w:rFonts w:ascii="Arial" w:hAnsi="Arial"/>
                  <w:sz w:val="18"/>
                </w:rPr>
                <w:t>7</w:t>
              </w:r>
            </w:ins>
            <w:ins w:id="43" w:author="Meifang Zhu" w:date="2022-12-20T13:55:00Z">
              <w:r w:rsidRPr="000F5AB8">
                <w:rPr>
                  <w:rFonts w:ascii="Arial" w:hAnsi="Arial"/>
                  <w:sz w:val="18"/>
                </w:rPr>
                <w:t>:</w:t>
              </w:r>
              <w:r w:rsidRPr="000F5AB8">
                <w:rPr>
                  <w:rFonts w:ascii="Arial" w:hAnsi="Arial"/>
                  <w:sz w:val="18"/>
                </w:rPr>
                <w:tab/>
                <w:t>This application error is included in the response to the POST request (see clauses 4.2.2.2</w:t>
              </w:r>
            </w:ins>
            <w:ins w:id="44" w:author="Meifang Zhu" w:date="2022-12-20T13:56:00Z">
              <w:r>
                <w:rPr>
                  <w:rFonts w:ascii="Arial" w:hAnsi="Arial"/>
                  <w:sz w:val="18"/>
                </w:rPr>
                <w:t xml:space="preserve">, </w:t>
              </w:r>
            </w:ins>
            <w:ins w:id="45" w:author="Meifang Zhu" w:date="2022-12-20T13:55:00Z">
              <w:r w:rsidRPr="000F5AB8">
                <w:rPr>
                  <w:rFonts w:ascii="Arial" w:hAnsi="Arial"/>
                  <w:sz w:val="18"/>
                </w:rPr>
                <w:t>4.2.2.5</w:t>
              </w:r>
            </w:ins>
            <w:ins w:id="46" w:author="Meifang Zhu" w:date="2022-12-20T13:56:00Z">
              <w:r>
                <w:rPr>
                  <w:rFonts w:ascii="Arial" w:hAnsi="Arial"/>
                  <w:sz w:val="18"/>
                </w:rPr>
                <w:t xml:space="preserve">, </w:t>
              </w:r>
            </w:ins>
            <w:ins w:id="47" w:author="Meifang Zhu" w:date="2022-12-20T13:57:00Z">
              <w:r>
                <w:rPr>
                  <w:rFonts w:ascii="Arial" w:hAnsi="Arial"/>
                  <w:sz w:val="18"/>
                </w:rPr>
                <w:t xml:space="preserve"> and 4.2.2.12</w:t>
              </w:r>
            </w:ins>
            <w:ins w:id="48" w:author="Meifang Zhu" w:date="2022-12-20T13:55:00Z">
              <w:r w:rsidRPr="000F5AB8">
                <w:rPr>
                  <w:rFonts w:ascii="Arial" w:hAnsi="Arial"/>
                  <w:sz w:val="18"/>
                </w:rPr>
                <w:t>) and to the PATCH request (see clauses 4.2.3.2</w:t>
              </w:r>
            </w:ins>
            <w:ins w:id="49" w:author="Meifang Zhu" w:date="2022-12-20T13:57:00Z">
              <w:r>
                <w:rPr>
                  <w:rFonts w:ascii="Arial" w:hAnsi="Arial"/>
                  <w:sz w:val="18"/>
                </w:rPr>
                <w:t xml:space="preserve">, </w:t>
              </w:r>
            </w:ins>
            <w:ins w:id="50" w:author="Meifang Zhu" w:date="2022-12-20T13:55:00Z">
              <w:r w:rsidRPr="000F5AB8">
                <w:rPr>
                  <w:rFonts w:ascii="Arial" w:hAnsi="Arial"/>
                  <w:sz w:val="18"/>
                </w:rPr>
                <w:t>4.2.3.5</w:t>
              </w:r>
            </w:ins>
            <w:ins w:id="51" w:author="Meifang Zhu" w:date="2022-12-20T13:57:00Z">
              <w:r>
                <w:rPr>
                  <w:rFonts w:ascii="Arial" w:hAnsi="Arial"/>
                  <w:sz w:val="18"/>
                </w:rPr>
                <w:t xml:space="preserve"> and 4.2.3.12</w:t>
              </w:r>
            </w:ins>
            <w:ins w:id="52" w:author="Meifang Zhu" w:date="2022-12-20T13:55:00Z">
              <w:r w:rsidRPr="000F5AB8">
                <w:rPr>
                  <w:rFonts w:ascii="Arial" w:hAnsi="Arial"/>
                  <w:sz w:val="18"/>
                </w:rPr>
                <w:t>).</w:t>
              </w:r>
            </w:ins>
          </w:p>
          <w:p w14:paraId="13F1B13B" w14:textId="09F44AD9" w:rsidR="0097023E" w:rsidRDefault="0097023E" w:rsidP="00C94B73">
            <w:pPr>
              <w:pStyle w:val="TAN"/>
              <w:ind w:left="0" w:firstLine="0"/>
            </w:pPr>
          </w:p>
        </w:tc>
      </w:tr>
    </w:tbl>
    <w:p w14:paraId="045DD49A" w14:textId="517A8ABA" w:rsidR="00FF07F3" w:rsidRPr="00D70ED6" w:rsidRDefault="00FF07F3" w:rsidP="00FF07F3">
      <w:pPr>
        <w:ind w:left="284"/>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9CAF" w14:textId="77777777" w:rsidR="004135F1" w:rsidRDefault="004135F1">
      <w:r>
        <w:separator/>
      </w:r>
    </w:p>
  </w:endnote>
  <w:endnote w:type="continuationSeparator" w:id="0">
    <w:p w14:paraId="05B01656" w14:textId="77777777" w:rsidR="004135F1" w:rsidRDefault="0041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9CAE" w14:textId="77777777" w:rsidR="004135F1" w:rsidRDefault="004135F1">
      <w:r>
        <w:separator/>
      </w:r>
    </w:p>
  </w:footnote>
  <w:footnote w:type="continuationSeparator" w:id="0">
    <w:p w14:paraId="4F505948" w14:textId="77777777" w:rsidR="004135F1" w:rsidRDefault="0041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69716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85C69"/>
    <w:rsid w:val="00091620"/>
    <w:rsid w:val="0009260F"/>
    <w:rsid w:val="00096FF7"/>
    <w:rsid w:val="000A03A6"/>
    <w:rsid w:val="000A0978"/>
    <w:rsid w:val="000A4E32"/>
    <w:rsid w:val="000B05C1"/>
    <w:rsid w:val="000B3651"/>
    <w:rsid w:val="000B7C23"/>
    <w:rsid w:val="000C286E"/>
    <w:rsid w:val="000C3B72"/>
    <w:rsid w:val="000C3EFA"/>
    <w:rsid w:val="000C4005"/>
    <w:rsid w:val="000D20AD"/>
    <w:rsid w:val="000D4354"/>
    <w:rsid w:val="000D59D6"/>
    <w:rsid w:val="000D5FE2"/>
    <w:rsid w:val="000E2DAD"/>
    <w:rsid w:val="000E31DA"/>
    <w:rsid w:val="000E3F93"/>
    <w:rsid w:val="000E5B0F"/>
    <w:rsid w:val="000E5B31"/>
    <w:rsid w:val="000E6113"/>
    <w:rsid w:val="000E6463"/>
    <w:rsid w:val="000E6482"/>
    <w:rsid w:val="000E721B"/>
    <w:rsid w:val="000F56D0"/>
    <w:rsid w:val="000F5AB8"/>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27F"/>
    <w:rsid w:val="00167BD8"/>
    <w:rsid w:val="00173A2A"/>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713E"/>
    <w:rsid w:val="00211F1B"/>
    <w:rsid w:val="002127C7"/>
    <w:rsid w:val="00214004"/>
    <w:rsid w:val="00214F8B"/>
    <w:rsid w:val="002151D1"/>
    <w:rsid w:val="0021524B"/>
    <w:rsid w:val="00215BA0"/>
    <w:rsid w:val="00220E20"/>
    <w:rsid w:val="00222F21"/>
    <w:rsid w:val="00223DEF"/>
    <w:rsid w:val="00224309"/>
    <w:rsid w:val="00230F78"/>
    <w:rsid w:val="0023166A"/>
    <w:rsid w:val="00231758"/>
    <w:rsid w:val="00231904"/>
    <w:rsid w:val="00234C2D"/>
    <w:rsid w:val="00235803"/>
    <w:rsid w:val="002368B5"/>
    <w:rsid w:val="00237114"/>
    <w:rsid w:val="00240C74"/>
    <w:rsid w:val="00242237"/>
    <w:rsid w:val="0024341F"/>
    <w:rsid w:val="00247CB9"/>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29C"/>
    <w:rsid w:val="002F17BF"/>
    <w:rsid w:val="002F1FAA"/>
    <w:rsid w:val="002F4334"/>
    <w:rsid w:val="002F4B97"/>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46D6B"/>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65B4"/>
    <w:rsid w:val="003B6F4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35F1"/>
    <w:rsid w:val="004149DC"/>
    <w:rsid w:val="004151F6"/>
    <w:rsid w:val="00417D81"/>
    <w:rsid w:val="00421065"/>
    <w:rsid w:val="00421692"/>
    <w:rsid w:val="00422624"/>
    <w:rsid w:val="00426885"/>
    <w:rsid w:val="0043228B"/>
    <w:rsid w:val="00432B6E"/>
    <w:rsid w:val="00432DA0"/>
    <w:rsid w:val="004347F2"/>
    <w:rsid w:val="00436D5E"/>
    <w:rsid w:val="00436E2F"/>
    <w:rsid w:val="004403ED"/>
    <w:rsid w:val="004418C5"/>
    <w:rsid w:val="00441ADC"/>
    <w:rsid w:val="0044339F"/>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410B"/>
    <w:rsid w:val="00486584"/>
    <w:rsid w:val="00486EAA"/>
    <w:rsid w:val="004911F7"/>
    <w:rsid w:val="0049193C"/>
    <w:rsid w:val="004920C0"/>
    <w:rsid w:val="00492FA5"/>
    <w:rsid w:val="00493962"/>
    <w:rsid w:val="00494820"/>
    <w:rsid w:val="004A2804"/>
    <w:rsid w:val="004A418A"/>
    <w:rsid w:val="004B342F"/>
    <w:rsid w:val="004B6057"/>
    <w:rsid w:val="004C16F3"/>
    <w:rsid w:val="004C1987"/>
    <w:rsid w:val="004C2013"/>
    <w:rsid w:val="004C2873"/>
    <w:rsid w:val="004C69FF"/>
    <w:rsid w:val="004D1498"/>
    <w:rsid w:val="004D336E"/>
    <w:rsid w:val="004D6DE1"/>
    <w:rsid w:val="004D7293"/>
    <w:rsid w:val="004D7A29"/>
    <w:rsid w:val="004E10BF"/>
    <w:rsid w:val="004E361B"/>
    <w:rsid w:val="004E686E"/>
    <w:rsid w:val="004F1E07"/>
    <w:rsid w:val="004F350E"/>
    <w:rsid w:val="004F3BF8"/>
    <w:rsid w:val="004F658F"/>
    <w:rsid w:val="00503126"/>
    <w:rsid w:val="00503A4C"/>
    <w:rsid w:val="0050535E"/>
    <w:rsid w:val="005065E6"/>
    <w:rsid w:val="00511A73"/>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6B15"/>
    <w:rsid w:val="00557D07"/>
    <w:rsid w:val="00560044"/>
    <w:rsid w:val="00562E55"/>
    <w:rsid w:val="00563588"/>
    <w:rsid w:val="00567D5C"/>
    <w:rsid w:val="005748A5"/>
    <w:rsid w:val="005818D8"/>
    <w:rsid w:val="00581F72"/>
    <w:rsid w:val="0058261D"/>
    <w:rsid w:val="00583064"/>
    <w:rsid w:val="00583818"/>
    <w:rsid w:val="00584EF5"/>
    <w:rsid w:val="00585C26"/>
    <w:rsid w:val="00586010"/>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029F"/>
    <w:rsid w:val="005E5E08"/>
    <w:rsid w:val="005F4D3B"/>
    <w:rsid w:val="005F5075"/>
    <w:rsid w:val="00600412"/>
    <w:rsid w:val="006066AF"/>
    <w:rsid w:val="006111C6"/>
    <w:rsid w:val="00612A35"/>
    <w:rsid w:val="006174BC"/>
    <w:rsid w:val="00617D28"/>
    <w:rsid w:val="00621078"/>
    <w:rsid w:val="00621F83"/>
    <w:rsid w:val="00622A9C"/>
    <w:rsid w:val="00627956"/>
    <w:rsid w:val="006305B1"/>
    <w:rsid w:val="0063063D"/>
    <w:rsid w:val="00632B6A"/>
    <w:rsid w:val="00640B8F"/>
    <w:rsid w:val="00640E31"/>
    <w:rsid w:val="00640F2B"/>
    <w:rsid w:val="006422B3"/>
    <w:rsid w:val="00644262"/>
    <w:rsid w:val="0064528C"/>
    <w:rsid w:val="00647C98"/>
    <w:rsid w:val="00652FAB"/>
    <w:rsid w:val="006552A9"/>
    <w:rsid w:val="00655D69"/>
    <w:rsid w:val="0065758D"/>
    <w:rsid w:val="00660077"/>
    <w:rsid w:val="00660219"/>
    <w:rsid w:val="00660565"/>
    <w:rsid w:val="00662266"/>
    <w:rsid w:val="0066336B"/>
    <w:rsid w:val="00675878"/>
    <w:rsid w:val="00675982"/>
    <w:rsid w:val="00680AF7"/>
    <w:rsid w:val="00680FC5"/>
    <w:rsid w:val="00681200"/>
    <w:rsid w:val="0068125F"/>
    <w:rsid w:val="00681A30"/>
    <w:rsid w:val="00682EEF"/>
    <w:rsid w:val="00684F52"/>
    <w:rsid w:val="00686757"/>
    <w:rsid w:val="00690D17"/>
    <w:rsid w:val="00692727"/>
    <w:rsid w:val="00692788"/>
    <w:rsid w:val="0069448A"/>
    <w:rsid w:val="006970BF"/>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28BA"/>
    <w:rsid w:val="006E5078"/>
    <w:rsid w:val="006E5762"/>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223AD"/>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451"/>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221C"/>
    <w:rsid w:val="00885A95"/>
    <w:rsid w:val="0089011B"/>
    <w:rsid w:val="00897272"/>
    <w:rsid w:val="008A62FA"/>
    <w:rsid w:val="008B09ED"/>
    <w:rsid w:val="008B3ACB"/>
    <w:rsid w:val="008B5A34"/>
    <w:rsid w:val="008B5A54"/>
    <w:rsid w:val="008B7E80"/>
    <w:rsid w:val="008C0CA9"/>
    <w:rsid w:val="008C1208"/>
    <w:rsid w:val="008C12B5"/>
    <w:rsid w:val="008C2674"/>
    <w:rsid w:val="008C5037"/>
    <w:rsid w:val="008C6891"/>
    <w:rsid w:val="008C6F47"/>
    <w:rsid w:val="008C7195"/>
    <w:rsid w:val="008D03C2"/>
    <w:rsid w:val="008D2E62"/>
    <w:rsid w:val="008D7EC0"/>
    <w:rsid w:val="008E0BC8"/>
    <w:rsid w:val="008E1BDC"/>
    <w:rsid w:val="008E36D6"/>
    <w:rsid w:val="008E3820"/>
    <w:rsid w:val="008E439A"/>
    <w:rsid w:val="008E60E7"/>
    <w:rsid w:val="008E6F83"/>
    <w:rsid w:val="008E7D44"/>
    <w:rsid w:val="008F06DB"/>
    <w:rsid w:val="008F234F"/>
    <w:rsid w:val="008F7ABF"/>
    <w:rsid w:val="0090013F"/>
    <w:rsid w:val="00900A1A"/>
    <w:rsid w:val="0090190B"/>
    <w:rsid w:val="00902340"/>
    <w:rsid w:val="00904718"/>
    <w:rsid w:val="00906FA9"/>
    <w:rsid w:val="0091215E"/>
    <w:rsid w:val="00914AC2"/>
    <w:rsid w:val="0092685F"/>
    <w:rsid w:val="00937B75"/>
    <w:rsid w:val="009400D0"/>
    <w:rsid w:val="009416B0"/>
    <w:rsid w:val="00942369"/>
    <w:rsid w:val="00943BB3"/>
    <w:rsid w:val="00943DD7"/>
    <w:rsid w:val="0094415B"/>
    <w:rsid w:val="00946BBD"/>
    <w:rsid w:val="009522C3"/>
    <w:rsid w:val="009602E0"/>
    <w:rsid w:val="00960DC4"/>
    <w:rsid w:val="009621C6"/>
    <w:rsid w:val="00963346"/>
    <w:rsid w:val="00963AC2"/>
    <w:rsid w:val="00964454"/>
    <w:rsid w:val="0097023E"/>
    <w:rsid w:val="0097167A"/>
    <w:rsid w:val="009727A2"/>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773"/>
    <w:rsid w:val="009A1F74"/>
    <w:rsid w:val="009A1F84"/>
    <w:rsid w:val="009A2680"/>
    <w:rsid w:val="009A2A48"/>
    <w:rsid w:val="009A3C73"/>
    <w:rsid w:val="009A518E"/>
    <w:rsid w:val="009B04A8"/>
    <w:rsid w:val="009B403A"/>
    <w:rsid w:val="009B4C51"/>
    <w:rsid w:val="009B6F1F"/>
    <w:rsid w:val="009B7D13"/>
    <w:rsid w:val="009C0079"/>
    <w:rsid w:val="009C46C9"/>
    <w:rsid w:val="009C5A7A"/>
    <w:rsid w:val="009C6149"/>
    <w:rsid w:val="009C65B4"/>
    <w:rsid w:val="009C66A6"/>
    <w:rsid w:val="009D4E28"/>
    <w:rsid w:val="009D58B8"/>
    <w:rsid w:val="009E3616"/>
    <w:rsid w:val="009E48A3"/>
    <w:rsid w:val="009E4B01"/>
    <w:rsid w:val="009E4FE0"/>
    <w:rsid w:val="009E638E"/>
    <w:rsid w:val="009E70A6"/>
    <w:rsid w:val="009E77A5"/>
    <w:rsid w:val="009F04EF"/>
    <w:rsid w:val="009F2354"/>
    <w:rsid w:val="009F2DB9"/>
    <w:rsid w:val="009F566C"/>
    <w:rsid w:val="00A015F0"/>
    <w:rsid w:val="00A021F9"/>
    <w:rsid w:val="00A02FD1"/>
    <w:rsid w:val="00A032AC"/>
    <w:rsid w:val="00A06BD9"/>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43AE"/>
    <w:rsid w:val="00A654E3"/>
    <w:rsid w:val="00A67067"/>
    <w:rsid w:val="00A67F1F"/>
    <w:rsid w:val="00A702D0"/>
    <w:rsid w:val="00A70564"/>
    <w:rsid w:val="00A7328C"/>
    <w:rsid w:val="00A75939"/>
    <w:rsid w:val="00A76B8F"/>
    <w:rsid w:val="00A82807"/>
    <w:rsid w:val="00A83202"/>
    <w:rsid w:val="00A8498E"/>
    <w:rsid w:val="00A868C4"/>
    <w:rsid w:val="00A941F4"/>
    <w:rsid w:val="00AA02BB"/>
    <w:rsid w:val="00AA08DB"/>
    <w:rsid w:val="00AA0B75"/>
    <w:rsid w:val="00AA46E5"/>
    <w:rsid w:val="00AA5C5A"/>
    <w:rsid w:val="00AA7113"/>
    <w:rsid w:val="00AB3257"/>
    <w:rsid w:val="00AB4C55"/>
    <w:rsid w:val="00AB4F0D"/>
    <w:rsid w:val="00AB7956"/>
    <w:rsid w:val="00AC0315"/>
    <w:rsid w:val="00AC2911"/>
    <w:rsid w:val="00AC562B"/>
    <w:rsid w:val="00AC650A"/>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079D"/>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4DB"/>
    <w:rsid w:val="00C43643"/>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692F"/>
    <w:rsid w:val="00C87A19"/>
    <w:rsid w:val="00C90532"/>
    <w:rsid w:val="00C934CA"/>
    <w:rsid w:val="00C94B73"/>
    <w:rsid w:val="00C973D4"/>
    <w:rsid w:val="00CA002F"/>
    <w:rsid w:val="00CA2803"/>
    <w:rsid w:val="00CA29D3"/>
    <w:rsid w:val="00CA53E2"/>
    <w:rsid w:val="00CB0869"/>
    <w:rsid w:val="00CB1BB1"/>
    <w:rsid w:val="00CB1BF3"/>
    <w:rsid w:val="00CB25BA"/>
    <w:rsid w:val="00CB5104"/>
    <w:rsid w:val="00CB5C86"/>
    <w:rsid w:val="00CC2BA2"/>
    <w:rsid w:val="00CC322E"/>
    <w:rsid w:val="00CC46EA"/>
    <w:rsid w:val="00CD2665"/>
    <w:rsid w:val="00CD3AFD"/>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484"/>
    <w:rsid w:val="00E04683"/>
    <w:rsid w:val="00E051DE"/>
    <w:rsid w:val="00E1262D"/>
    <w:rsid w:val="00E14603"/>
    <w:rsid w:val="00E146C5"/>
    <w:rsid w:val="00E1492C"/>
    <w:rsid w:val="00E159BB"/>
    <w:rsid w:val="00E20D31"/>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30F9"/>
    <w:rsid w:val="00E547BE"/>
    <w:rsid w:val="00E5494F"/>
    <w:rsid w:val="00E63DF8"/>
    <w:rsid w:val="00E652FE"/>
    <w:rsid w:val="00E71214"/>
    <w:rsid w:val="00E74D53"/>
    <w:rsid w:val="00E7539E"/>
    <w:rsid w:val="00E8026F"/>
    <w:rsid w:val="00E8147C"/>
    <w:rsid w:val="00E841D8"/>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509E"/>
    <w:rsid w:val="00EF0F40"/>
    <w:rsid w:val="00EF2B30"/>
    <w:rsid w:val="00EF57D7"/>
    <w:rsid w:val="00EF67D2"/>
    <w:rsid w:val="00EF6C3F"/>
    <w:rsid w:val="00EF7A71"/>
    <w:rsid w:val="00F00020"/>
    <w:rsid w:val="00F02713"/>
    <w:rsid w:val="00F0277E"/>
    <w:rsid w:val="00F06FC7"/>
    <w:rsid w:val="00F111CB"/>
    <w:rsid w:val="00F17E34"/>
    <w:rsid w:val="00F2068C"/>
    <w:rsid w:val="00F21255"/>
    <w:rsid w:val="00F21C0D"/>
    <w:rsid w:val="00F22958"/>
    <w:rsid w:val="00F26C1D"/>
    <w:rsid w:val="00F27B7B"/>
    <w:rsid w:val="00F322F5"/>
    <w:rsid w:val="00F3636F"/>
    <w:rsid w:val="00F41432"/>
    <w:rsid w:val="00F45187"/>
    <w:rsid w:val="00F45E88"/>
    <w:rsid w:val="00F503F5"/>
    <w:rsid w:val="00F50E53"/>
    <w:rsid w:val="00F52CB1"/>
    <w:rsid w:val="00F60507"/>
    <w:rsid w:val="00F648AA"/>
    <w:rsid w:val="00F7115C"/>
    <w:rsid w:val="00F72865"/>
    <w:rsid w:val="00F731CF"/>
    <w:rsid w:val="00F73F60"/>
    <w:rsid w:val="00F753B3"/>
    <w:rsid w:val="00F76B2F"/>
    <w:rsid w:val="00F776B1"/>
    <w:rsid w:val="00F77DE3"/>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1F4"/>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TAHCar">
    <w:name w:val="TAH Car"/>
    <w:rsid w:val="005748A5"/>
    <w:rPr>
      <w:rFonts w:ascii="Arial" w:hAnsi="Arial"/>
      <w:b/>
      <w:sz w:val="18"/>
      <w:lang w:val="en-GB" w:eastAsia="en-US"/>
    </w:rPr>
  </w:style>
  <w:style w:type="paragraph" w:styleId="BodyText">
    <w:name w:val="Body Text"/>
    <w:basedOn w:val="Normal"/>
    <w:link w:val="BodyTextChar"/>
    <w:rsid w:val="005748A5"/>
    <w:pPr>
      <w:spacing w:after="120"/>
    </w:pPr>
    <w:rPr>
      <w:rFonts w:eastAsia="Batang"/>
      <w:lang w:eastAsia="x-none"/>
    </w:rPr>
  </w:style>
  <w:style w:type="character" w:customStyle="1" w:styleId="BodyTextChar">
    <w:name w:val="Body Text Char"/>
    <w:basedOn w:val="DefaultParagraphFont"/>
    <w:link w:val="BodyText"/>
    <w:rsid w:val="005748A5"/>
    <w:rPr>
      <w:rFonts w:ascii="Times New Roman" w:eastAsia="Batang" w:hAnsi="Times New Roman"/>
      <w:lang w:val="en-GB" w:eastAsia="x-none"/>
    </w:rPr>
  </w:style>
  <w:style w:type="character" w:customStyle="1" w:styleId="st1">
    <w:name w:val="st1"/>
    <w:rsid w:val="005748A5"/>
  </w:style>
  <w:style w:type="paragraph" w:styleId="NormalWeb">
    <w:name w:val="Normal (Web)"/>
    <w:basedOn w:val="Normal"/>
    <w:uiPriority w:val="99"/>
    <w:unhideWhenUsed/>
    <w:rsid w:val="005748A5"/>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5748A5"/>
  </w:style>
  <w:style w:type="paragraph" w:styleId="BlockText">
    <w:name w:val="Block Text"/>
    <w:basedOn w:val="Normal"/>
    <w:rsid w:val="005748A5"/>
    <w:pPr>
      <w:spacing w:after="120"/>
      <w:ind w:left="1440" w:right="1440"/>
    </w:pPr>
  </w:style>
  <w:style w:type="paragraph" w:styleId="BodyText2">
    <w:name w:val="Body Text 2"/>
    <w:basedOn w:val="Normal"/>
    <w:link w:val="BodyText2Char"/>
    <w:rsid w:val="005748A5"/>
    <w:pPr>
      <w:spacing w:after="120" w:line="480" w:lineRule="auto"/>
    </w:pPr>
  </w:style>
  <w:style w:type="character" w:customStyle="1" w:styleId="BodyText2Char">
    <w:name w:val="Body Text 2 Char"/>
    <w:basedOn w:val="DefaultParagraphFont"/>
    <w:link w:val="BodyText2"/>
    <w:rsid w:val="005748A5"/>
    <w:rPr>
      <w:rFonts w:ascii="Times New Roman" w:hAnsi="Times New Roman"/>
      <w:lang w:val="en-GB" w:eastAsia="en-US"/>
    </w:rPr>
  </w:style>
  <w:style w:type="paragraph" w:styleId="BodyText3">
    <w:name w:val="Body Text 3"/>
    <w:basedOn w:val="Normal"/>
    <w:link w:val="BodyText3Char"/>
    <w:rsid w:val="005748A5"/>
    <w:pPr>
      <w:spacing w:after="120"/>
    </w:pPr>
    <w:rPr>
      <w:sz w:val="16"/>
      <w:szCs w:val="16"/>
    </w:rPr>
  </w:style>
  <w:style w:type="character" w:customStyle="1" w:styleId="BodyText3Char">
    <w:name w:val="Body Text 3 Char"/>
    <w:basedOn w:val="DefaultParagraphFont"/>
    <w:link w:val="BodyText3"/>
    <w:rsid w:val="005748A5"/>
    <w:rPr>
      <w:rFonts w:ascii="Times New Roman" w:hAnsi="Times New Roman"/>
      <w:sz w:val="16"/>
      <w:szCs w:val="16"/>
      <w:lang w:val="en-GB" w:eastAsia="en-US"/>
    </w:rPr>
  </w:style>
  <w:style w:type="paragraph" w:styleId="BodyTextFirstIndent">
    <w:name w:val="Body Text First Indent"/>
    <w:basedOn w:val="BodyText"/>
    <w:link w:val="BodyTextFirstIndentChar"/>
    <w:rsid w:val="005748A5"/>
    <w:pPr>
      <w:ind w:firstLine="210"/>
    </w:pPr>
    <w:rPr>
      <w:rFonts w:eastAsia="SimSun"/>
      <w:lang w:eastAsia="en-US"/>
    </w:rPr>
  </w:style>
  <w:style w:type="character" w:customStyle="1" w:styleId="BodyTextFirstIndentChar">
    <w:name w:val="Body Text First Indent Char"/>
    <w:basedOn w:val="BodyTextChar"/>
    <w:link w:val="BodyTextFirstIndent"/>
    <w:rsid w:val="005748A5"/>
    <w:rPr>
      <w:rFonts w:ascii="Times New Roman" w:eastAsia="Batang" w:hAnsi="Times New Roman"/>
      <w:lang w:val="en-GB" w:eastAsia="en-US"/>
    </w:rPr>
  </w:style>
  <w:style w:type="paragraph" w:styleId="BodyTextIndent">
    <w:name w:val="Body Text Indent"/>
    <w:basedOn w:val="Normal"/>
    <w:link w:val="BodyTextIndentChar"/>
    <w:rsid w:val="005748A5"/>
    <w:pPr>
      <w:spacing w:after="120"/>
      <w:ind w:left="283"/>
    </w:pPr>
  </w:style>
  <w:style w:type="character" w:customStyle="1" w:styleId="BodyTextIndentChar">
    <w:name w:val="Body Text Indent Char"/>
    <w:basedOn w:val="DefaultParagraphFont"/>
    <w:link w:val="BodyTextIndent"/>
    <w:rsid w:val="005748A5"/>
    <w:rPr>
      <w:rFonts w:ascii="Times New Roman" w:hAnsi="Times New Roman"/>
      <w:lang w:val="en-GB" w:eastAsia="en-US"/>
    </w:rPr>
  </w:style>
  <w:style w:type="paragraph" w:styleId="BodyTextFirstIndent2">
    <w:name w:val="Body Text First Indent 2"/>
    <w:basedOn w:val="BodyTextIndent"/>
    <w:link w:val="BodyTextFirstIndent2Char"/>
    <w:rsid w:val="005748A5"/>
    <w:pPr>
      <w:ind w:firstLine="210"/>
    </w:pPr>
  </w:style>
  <w:style w:type="character" w:customStyle="1" w:styleId="BodyTextFirstIndent2Char">
    <w:name w:val="Body Text First Indent 2 Char"/>
    <w:basedOn w:val="BodyTextIndentChar"/>
    <w:link w:val="BodyTextFirstIndent2"/>
    <w:rsid w:val="005748A5"/>
    <w:rPr>
      <w:rFonts w:ascii="Times New Roman" w:hAnsi="Times New Roman"/>
      <w:lang w:val="en-GB" w:eastAsia="en-US"/>
    </w:rPr>
  </w:style>
  <w:style w:type="paragraph" w:styleId="BodyTextIndent2">
    <w:name w:val="Body Text Indent 2"/>
    <w:basedOn w:val="Normal"/>
    <w:link w:val="BodyTextIndent2Char"/>
    <w:rsid w:val="005748A5"/>
    <w:pPr>
      <w:spacing w:after="120" w:line="480" w:lineRule="auto"/>
      <w:ind w:left="283"/>
    </w:pPr>
  </w:style>
  <w:style w:type="character" w:customStyle="1" w:styleId="BodyTextIndent2Char">
    <w:name w:val="Body Text Indent 2 Char"/>
    <w:basedOn w:val="DefaultParagraphFont"/>
    <w:link w:val="BodyTextIndent2"/>
    <w:rsid w:val="005748A5"/>
    <w:rPr>
      <w:rFonts w:ascii="Times New Roman" w:hAnsi="Times New Roman"/>
      <w:lang w:val="en-GB" w:eastAsia="en-US"/>
    </w:rPr>
  </w:style>
  <w:style w:type="paragraph" w:styleId="BodyTextIndent3">
    <w:name w:val="Body Text Indent 3"/>
    <w:basedOn w:val="Normal"/>
    <w:link w:val="BodyTextIndent3Char"/>
    <w:rsid w:val="005748A5"/>
    <w:pPr>
      <w:spacing w:after="120"/>
      <w:ind w:left="283"/>
    </w:pPr>
    <w:rPr>
      <w:sz w:val="16"/>
      <w:szCs w:val="16"/>
    </w:rPr>
  </w:style>
  <w:style w:type="character" w:customStyle="1" w:styleId="BodyTextIndent3Char">
    <w:name w:val="Body Text Indent 3 Char"/>
    <w:basedOn w:val="DefaultParagraphFont"/>
    <w:link w:val="BodyTextIndent3"/>
    <w:rsid w:val="005748A5"/>
    <w:rPr>
      <w:rFonts w:ascii="Times New Roman" w:hAnsi="Times New Roman"/>
      <w:sz w:val="16"/>
      <w:szCs w:val="16"/>
      <w:lang w:val="en-GB" w:eastAsia="en-US"/>
    </w:rPr>
  </w:style>
  <w:style w:type="paragraph" w:styleId="Caption">
    <w:name w:val="caption"/>
    <w:basedOn w:val="Normal"/>
    <w:next w:val="Normal"/>
    <w:semiHidden/>
    <w:unhideWhenUsed/>
    <w:qFormat/>
    <w:rsid w:val="005748A5"/>
    <w:rPr>
      <w:b/>
      <w:bCs/>
    </w:rPr>
  </w:style>
  <w:style w:type="paragraph" w:styleId="Closing">
    <w:name w:val="Closing"/>
    <w:basedOn w:val="Normal"/>
    <w:link w:val="ClosingChar"/>
    <w:rsid w:val="005748A5"/>
    <w:pPr>
      <w:ind w:left="4252"/>
    </w:pPr>
  </w:style>
  <w:style w:type="character" w:customStyle="1" w:styleId="ClosingChar">
    <w:name w:val="Closing Char"/>
    <w:basedOn w:val="DefaultParagraphFont"/>
    <w:link w:val="Closing"/>
    <w:rsid w:val="005748A5"/>
    <w:rPr>
      <w:rFonts w:ascii="Times New Roman" w:hAnsi="Times New Roman"/>
      <w:lang w:val="en-GB" w:eastAsia="en-US"/>
    </w:rPr>
  </w:style>
  <w:style w:type="paragraph" w:styleId="Date">
    <w:name w:val="Date"/>
    <w:basedOn w:val="Normal"/>
    <w:next w:val="Normal"/>
    <w:link w:val="DateChar"/>
    <w:rsid w:val="005748A5"/>
  </w:style>
  <w:style w:type="character" w:customStyle="1" w:styleId="DateChar">
    <w:name w:val="Date Char"/>
    <w:basedOn w:val="DefaultParagraphFont"/>
    <w:link w:val="Date"/>
    <w:rsid w:val="005748A5"/>
    <w:rPr>
      <w:rFonts w:ascii="Times New Roman" w:hAnsi="Times New Roman"/>
      <w:lang w:val="en-GB" w:eastAsia="en-US"/>
    </w:rPr>
  </w:style>
  <w:style w:type="paragraph" w:styleId="E-mailSignature">
    <w:name w:val="E-mail Signature"/>
    <w:basedOn w:val="Normal"/>
    <w:link w:val="E-mailSignatureChar"/>
    <w:rsid w:val="005748A5"/>
  </w:style>
  <w:style w:type="character" w:customStyle="1" w:styleId="E-mailSignatureChar">
    <w:name w:val="E-mail Signature Char"/>
    <w:basedOn w:val="DefaultParagraphFont"/>
    <w:link w:val="E-mailSignature"/>
    <w:rsid w:val="005748A5"/>
    <w:rPr>
      <w:rFonts w:ascii="Times New Roman" w:hAnsi="Times New Roman"/>
      <w:lang w:val="en-GB" w:eastAsia="en-US"/>
    </w:rPr>
  </w:style>
  <w:style w:type="paragraph" w:styleId="EndnoteText">
    <w:name w:val="endnote text"/>
    <w:basedOn w:val="Normal"/>
    <w:link w:val="EndnoteTextChar"/>
    <w:rsid w:val="005748A5"/>
  </w:style>
  <w:style w:type="character" w:customStyle="1" w:styleId="EndnoteTextChar">
    <w:name w:val="Endnote Text Char"/>
    <w:basedOn w:val="DefaultParagraphFont"/>
    <w:link w:val="EndnoteText"/>
    <w:rsid w:val="005748A5"/>
    <w:rPr>
      <w:rFonts w:ascii="Times New Roman" w:hAnsi="Times New Roman"/>
      <w:lang w:val="en-GB" w:eastAsia="en-US"/>
    </w:rPr>
  </w:style>
  <w:style w:type="paragraph" w:styleId="EnvelopeAddress">
    <w:name w:val="envelope address"/>
    <w:basedOn w:val="Normal"/>
    <w:rsid w:val="005748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748A5"/>
    <w:rPr>
      <w:rFonts w:ascii="Calibri Light" w:eastAsia="Yu Gothic Light" w:hAnsi="Calibri Light"/>
    </w:rPr>
  </w:style>
  <w:style w:type="paragraph" w:styleId="HTMLAddress">
    <w:name w:val="HTML Address"/>
    <w:basedOn w:val="Normal"/>
    <w:link w:val="HTMLAddressChar"/>
    <w:rsid w:val="005748A5"/>
    <w:rPr>
      <w:i/>
      <w:iCs/>
    </w:rPr>
  </w:style>
  <w:style w:type="character" w:customStyle="1" w:styleId="HTMLAddressChar">
    <w:name w:val="HTML Address Char"/>
    <w:basedOn w:val="DefaultParagraphFont"/>
    <w:link w:val="HTMLAddress"/>
    <w:rsid w:val="005748A5"/>
    <w:rPr>
      <w:rFonts w:ascii="Times New Roman" w:hAnsi="Times New Roman"/>
      <w:i/>
      <w:iCs/>
      <w:lang w:val="en-GB" w:eastAsia="en-US"/>
    </w:rPr>
  </w:style>
  <w:style w:type="paragraph" w:styleId="Index3">
    <w:name w:val="index 3"/>
    <w:basedOn w:val="Normal"/>
    <w:next w:val="Normal"/>
    <w:rsid w:val="005748A5"/>
    <w:pPr>
      <w:ind w:left="600" w:hanging="200"/>
    </w:pPr>
  </w:style>
  <w:style w:type="paragraph" w:styleId="Index4">
    <w:name w:val="index 4"/>
    <w:basedOn w:val="Normal"/>
    <w:next w:val="Normal"/>
    <w:rsid w:val="005748A5"/>
    <w:pPr>
      <w:ind w:left="800" w:hanging="200"/>
    </w:pPr>
  </w:style>
  <w:style w:type="paragraph" w:styleId="Index5">
    <w:name w:val="index 5"/>
    <w:basedOn w:val="Normal"/>
    <w:next w:val="Normal"/>
    <w:rsid w:val="005748A5"/>
    <w:pPr>
      <w:ind w:left="1000" w:hanging="200"/>
    </w:pPr>
  </w:style>
  <w:style w:type="paragraph" w:styleId="Index6">
    <w:name w:val="index 6"/>
    <w:basedOn w:val="Normal"/>
    <w:next w:val="Normal"/>
    <w:rsid w:val="005748A5"/>
    <w:pPr>
      <w:ind w:left="1200" w:hanging="200"/>
    </w:pPr>
  </w:style>
  <w:style w:type="paragraph" w:styleId="Index7">
    <w:name w:val="index 7"/>
    <w:basedOn w:val="Normal"/>
    <w:next w:val="Normal"/>
    <w:rsid w:val="005748A5"/>
    <w:pPr>
      <w:ind w:left="1400" w:hanging="200"/>
    </w:pPr>
  </w:style>
  <w:style w:type="paragraph" w:styleId="Index8">
    <w:name w:val="index 8"/>
    <w:basedOn w:val="Normal"/>
    <w:next w:val="Normal"/>
    <w:rsid w:val="005748A5"/>
    <w:pPr>
      <w:ind w:left="1600" w:hanging="200"/>
    </w:pPr>
  </w:style>
  <w:style w:type="paragraph" w:styleId="Index9">
    <w:name w:val="index 9"/>
    <w:basedOn w:val="Normal"/>
    <w:next w:val="Normal"/>
    <w:rsid w:val="005748A5"/>
    <w:pPr>
      <w:ind w:left="1800" w:hanging="200"/>
    </w:pPr>
  </w:style>
  <w:style w:type="paragraph" w:styleId="IndexHeading">
    <w:name w:val="index heading"/>
    <w:basedOn w:val="Normal"/>
    <w:next w:val="Index1"/>
    <w:rsid w:val="005748A5"/>
    <w:rPr>
      <w:rFonts w:ascii="Calibri Light" w:eastAsia="Yu Gothic Light" w:hAnsi="Calibri Light"/>
      <w:b/>
      <w:bCs/>
    </w:rPr>
  </w:style>
  <w:style w:type="paragraph" w:styleId="IntenseQuote">
    <w:name w:val="Intense Quote"/>
    <w:basedOn w:val="Normal"/>
    <w:next w:val="Normal"/>
    <w:link w:val="IntenseQuoteChar"/>
    <w:uiPriority w:val="30"/>
    <w:qFormat/>
    <w:rsid w:val="005748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748A5"/>
    <w:rPr>
      <w:rFonts w:ascii="Times New Roman" w:hAnsi="Times New Roman"/>
      <w:i/>
      <w:iCs/>
      <w:color w:val="4472C4"/>
      <w:lang w:val="en-GB" w:eastAsia="en-US"/>
    </w:rPr>
  </w:style>
  <w:style w:type="paragraph" w:styleId="ListContinue">
    <w:name w:val="List Continue"/>
    <w:basedOn w:val="Normal"/>
    <w:rsid w:val="005748A5"/>
    <w:pPr>
      <w:spacing w:after="120"/>
      <w:ind w:left="283"/>
      <w:contextualSpacing/>
    </w:pPr>
  </w:style>
  <w:style w:type="paragraph" w:styleId="ListContinue2">
    <w:name w:val="List Continue 2"/>
    <w:basedOn w:val="Normal"/>
    <w:rsid w:val="005748A5"/>
    <w:pPr>
      <w:spacing w:after="120"/>
      <w:ind w:left="566"/>
      <w:contextualSpacing/>
    </w:pPr>
  </w:style>
  <w:style w:type="paragraph" w:styleId="ListContinue3">
    <w:name w:val="List Continue 3"/>
    <w:basedOn w:val="Normal"/>
    <w:rsid w:val="005748A5"/>
    <w:pPr>
      <w:spacing w:after="120"/>
      <w:ind w:left="849"/>
      <w:contextualSpacing/>
    </w:pPr>
  </w:style>
  <w:style w:type="paragraph" w:styleId="ListContinue4">
    <w:name w:val="List Continue 4"/>
    <w:basedOn w:val="Normal"/>
    <w:rsid w:val="005748A5"/>
    <w:pPr>
      <w:spacing w:after="120"/>
      <w:ind w:left="1132"/>
      <w:contextualSpacing/>
    </w:pPr>
  </w:style>
  <w:style w:type="paragraph" w:styleId="ListContinue5">
    <w:name w:val="List Continue 5"/>
    <w:basedOn w:val="Normal"/>
    <w:rsid w:val="005748A5"/>
    <w:pPr>
      <w:spacing w:after="120"/>
      <w:ind w:left="1415"/>
      <w:contextualSpacing/>
    </w:pPr>
  </w:style>
  <w:style w:type="paragraph" w:styleId="ListNumber3">
    <w:name w:val="List Number 3"/>
    <w:basedOn w:val="Normal"/>
    <w:rsid w:val="005748A5"/>
    <w:pPr>
      <w:tabs>
        <w:tab w:val="num" w:pos="926"/>
      </w:tabs>
      <w:ind w:left="926" w:hanging="360"/>
      <w:contextualSpacing/>
    </w:pPr>
  </w:style>
  <w:style w:type="paragraph" w:styleId="ListNumber4">
    <w:name w:val="List Number 4"/>
    <w:basedOn w:val="Normal"/>
    <w:rsid w:val="005748A5"/>
    <w:pPr>
      <w:tabs>
        <w:tab w:val="num" w:pos="1209"/>
      </w:tabs>
      <w:ind w:left="1209" w:hanging="360"/>
      <w:contextualSpacing/>
    </w:pPr>
  </w:style>
  <w:style w:type="paragraph" w:styleId="ListNumber5">
    <w:name w:val="List Number 5"/>
    <w:basedOn w:val="Normal"/>
    <w:rsid w:val="005748A5"/>
    <w:pPr>
      <w:tabs>
        <w:tab w:val="num" w:pos="1492"/>
      </w:tabs>
      <w:ind w:left="1492" w:hanging="360"/>
      <w:contextualSpacing/>
    </w:pPr>
  </w:style>
  <w:style w:type="paragraph" w:styleId="MacroText">
    <w:name w:val="macro"/>
    <w:link w:val="MacroTextChar"/>
    <w:rsid w:val="005748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748A5"/>
    <w:rPr>
      <w:rFonts w:ascii="Courier New" w:hAnsi="Courier New" w:cs="Courier New"/>
      <w:lang w:val="en-GB" w:eastAsia="en-US"/>
    </w:rPr>
  </w:style>
  <w:style w:type="paragraph" w:styleId="MessageHeader">
    <w:name w:val="Message Header"/>
    <w:basedOn w:val="Normal"/>
    <w:link w:val="MessageHeaderChar"/>
    <w:rsid w:val="005748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748A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48A5"/>
    <w:rPr>
      <w:rFonts w:ascii="Times New Roman" w:hAnsi="Times New Roman"/>
      <w:lang w:val="en-GB" w:eastAsia="en-US"/>
    </w:rPr>
  </w:style>
  <w:style w:type="paragraph" w:styleId="NormalIndent">
    <w:name w:val="Normal Indent"/>
    <w:basedOn w:val="Normal"/>
    <w:rsid w:val="005748A5"/>
    <w:pPr>
      <w:ind w:left="720"/>
    </w:pPr>
  </w:style>
  <w:style w:type="paragraph" w:styleId="NoteHeading">
    <w:name w:val="Note Heading"/>
    <w:basedOn w:val="Normal"/>
    <w:next w:val="Normal"/>
    <w:link w:val="NoteHeadingChar"/>
    <w:rsid w:val="005748A5"/>
  </w:style>
  <w:style w:type="character" w:customStyle="1" w:styleId="NoteHeadingChar">
    <w:name w:val="Note Heading Char"/>
    <w:basedOn w:val="DefaultParagraphFont"/>
    <w:link w:val="NoteHeading"/>
    <w:rsid w:val="005748A5"/>
    <w:rPr>
      <w:rFonts w:ascii="Times New Roman" w:hAnsi="Times New Roman"/>
      <w:lang w:val="en-GB" w:eastAsia="en-US"/>
    </w:rPr>
  </w:style>
  <w:style w:type="paragraph" w:styleId="PlainText">
    <w:name w:val="Plain Text"/>
    <w:basedOn w:val="Normal"/>
    <w:link w:val="PlainTextChar"/>
    <w:rsid w:val="005748A5"/>
    <w:rPr>
      <w:rFonts w:ascii="Courier New" w:hAnsi="Courier New" w:cs="Courier New"/>
    </w:rPr>
  </w:style>
  <w:style w:type="character" w:customStyle="1" w:styleId="PlainTextChar">
    <w:name w:val="Plain Text Char"/>
    <w:basedOn w:val="DefaultParagraphFont"/>
    <w:link w:val="PlainText"/>
    <w:rsid w:val="005748A5"/>
    <w:rPr>
      <w:rFonts w:ascii="Courier New" w:hAnsi="Courier New" w:cs="Courier New"/>
      <w:lang w:val="en-GB" w:eastAsia="en-US"/>
    </w:rPr>
  </w:style>
  <w:style w:type="paragraph" w:styleId="Quote">
    <w:name w:val="Quote"/>
    <w:basedOn w:val="Normal"/>
    <w:next w:val="Normal"/>
    <w:link w:val="QuoteChar"/>
    <w:uiPriority w:val="29"/>
    <w:qFormat/>
    <w:rsid w:val="005748A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748A5"/>
    <w:rPr>
      <w:rFonts w:ascii="Times New Roman" w:hAnsi="Times New Roman"/>
      <w:i/>
      <w:iCs/>
      <w:color w:val="404040"/>
      <w:lang w:val="en-GB" w:eastAsia="en-US"/>
    </w:rPr>
  </w:style>
  <w:style w:type="paragraph" w:styleId="Salutation">
    <w:name w:val="Salutation"/>
    <w:basedOn w:val="Normal"/>
    <w:next w:val="Normal"/>
    <w:link w:val="SalutationChar"/>
    <w:rsid w:val="005748A5"/>
  </w:style>
  <w:style w:type="character" w:customStyle="1" w:styleId="SalutationChar">
    <w:name w:val="Salutation Char"/>
    <w:basedOn w:val="DefaultParagraphFont"/>
    <w:link w:val="Salutation"/>
    <w:rsid w:val="005748A5"/>
    <w:rPr>
      <w:rFonts w:ascii="Times New Roman" w:hAnsi="Times New Roman"/>
      <w:lang w:val="en-GB" w:eastAsia="en-US"/>
    </w:rPr>
  </w:style>
  <w:style w:type="paragraph" w:styleId="Signature">
    <w:name w:val="Signature"/>
    <w:basedOn w:val="Normal"/>
    <w:link w:val="SignatureChar"/>
    <w:rsid w:val="005748A5"/>
    <w:pPr>
      <w:ind w:left="4252"/>
    </w:pPr>
  </w:style>
  <w:style w:type="character" w:customStyle="1" w:styleId="SignatureChar">
    <w:name w:val="Signature Char"/>
    <w:basedOn w:val="DefaultParagraphFont"/>
    <w:link w:val="Signature"/>
    <w:rsid w:val="005748A5"/>
    <w:rPr>
      <w:rFonts w:ascii="Times New Roman" w:hAnsi="Times New Roman"/>
      <w:lang w:val="en-GB" w:eastAsia="en-US"/>
    </w:rPr>
  </w:style>
  <w:style w:type="paragraph" w:styleId="Subtitle">
    <w:name w:val="Subtitle"/>
    <w:basedOn w:val="Normal"/>
    <w:next w:val="Normal"/>
    <w:link w:val="SubtitleChar"/>
    <w:qFormat/>
    <w:rsid w:val="005748A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748A5"/>
    <w:rPr>
      <w:rFonts w:ascii="Calibri Light" w:eastAsia="Yu Gothic Light" w:hAnsi="Calibri Light"/>
      <w:sz w:val="24"/>
      <w:szCs w:val="24"/>
      <w:lang w:val="en-GB" w:eastAsia="en-US"/>
    </w:rPr>
  </w:style>
  <w:style w:type="paragraph" w:styleId="TableofAuthorities">
    <w:name w:val="table of authorities"/>
    <w:basedOn w:val="Normal"/>
    <w:next w:val="Normal"/>
    <w:rsid w:val="005748A5"/>
    <w:pPr>
      <w:ind w:left="200" w:hanging="200"/>
    </w:pPr>
  </w:style>
  <w:style w:type="paragraph" w:styleId="TableofFigures">
    <w:name w:val="table of figures"/>
    <w:basedOn w:val="Normal"/>
    <w:next w:val="Normal"/>
    <w:rsid w:val="005748A5"/>
  </w:style>
  <w:style w:type="paragraph" w:styleId="Title">
    <w:name w:val="Title"/>
    <w:basedOn w:val="Normal"/>
    <w:next w:val="Normal"/>
    <w:link w:val="TitleChar"/>
    <w:qFormat/>
    <w:rsid w:val="005748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748A5"/>
    <w:rPr>
      <w:rFonts w:ascii="Calibri Light" w:eastAsia="Yu Gothic Light" w:hAnsi="Calibri Light"/>
      <w:b/>
      <w:bCs/>
      <w:kern w:val="28"/>
      <w:sz w:val="32"/>
      <w:szCs w:val="32"/>
      <w:lang w:val="en-GB" w:eastAsia="en-US"/>
    </w:rPr>
  </w:style>
  <w:style w:type="paragraph" w:styleId="TOAHeading">
    <w:name w:val="toa heading"/>
    <w:basedOn w:val="Normal"/>
    <w:next w:val="Normal"/>
    <w:rsid w:val="005748A5"/>
    <w:pPr>
      <w:spacing w:before="120"/>
    </w:pPr>
    <w:rPr>
      <w:rFonts w:ascii="Calibri Light" w:eastAsia="Yu Gothic Light" w:hAnsi="Calibri Light"/>
      <w:b/>
      <w:bCs/>
      <w:sz w:val="24"/>
      <w:szCs w:val="24"/>
    </w:rPr>
  </w:style>
  <w:style w:type="character" w:customStyle="1" w:styleId="B3Char2">
    <w:name w:val="B3 Char2"/>
    <w:link w:val="B3"/>
    <w:rsid w:val="00574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5542</Words>
  <Characters>31170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Jan 01</cp:lastModifiedBy>
  <cp:revision>3</cp:revision>
  <cp:lastPrinted>1900-01-01T08:00:00Z</cp:lastPrinted>
  <dcterms:created xsi:type="dcterms:W3CDTF">2023-02-20T10:55:00Z</dcterms:created>
  <dcterms:modified xsi:type="dcterms:W3CDTF">2023-02-20T10:58:00Z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